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76FC313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424609">
        <w:rPr>
          <w:rFonts w:ascii="Arial" w:eastAsia="SimSun" w:hAnsi="Arial" w:cs="Times New Roman"/>
          <w:b/>
          <w:sz w:val="24"/>
          <w:szCs w:val="20"/>
        </w:rPr>
        <w:t>6</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00AE2BA5" w:rsidRPr="00731FC7">
        <w:rPr>
          <w:rFonts w:ascii="Arial" w:eastAsia="SimSun" w:hAnsi="Arial" w:cs="Times New Roman"/>
          <w:b/>
          <w:bCs/>
          <w:sz w:val="24"/>
          <w:szCs w:val="20"/>
          <w:lang w:eastAsia="zh-CN"/>
        </w:rPr>
        <w:t>2</w:t>
      </w:r>
      <w:r w:rsidR="00424609">
        <w:rPr>
          <w:rFonts w:ascii="Arial" w:eastAsia="SimSun" w:hAnsi="Arial" w:cs="Times New Roman"/>
          <w:b/>
          <w:bCs/>
          <w:sz w:val="24"/>
          <w:szCs w:val="20"/>
          <w:lang w:eastAsia="zh-CN"/>
        </w:rPr>
        <w:t>30</w:t>
      </w:r>
      <w:r w:rsidR="00AB671C">
        <w:rPr>
          <w:rFonts w:ascii="Arial" w:eastAsia="SimSun" w:hAnsi="Arial" w:cs="Times New Roman"/>
          <w:b/>
          <w:bCs/>
          <w:sz w:val="24"/>
          <w:szCs w:val="20"/>
          <w:lang w:eastAsia="zh-CN"/>
        </w:rPr>
        <w:t>1855</w:t>
      </w:r>
    </w:p>
    <w:p w14:paraId="457FCC4F" w14:textId="5B87C6E4" w:rsidR="00841BCD" w:rsidRPr="00EF698B" w:rsidRDefault="0042460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5C23A4" w:rsidRPr="00EF698B">
        <w:rPr>
          <w:rFonts w:ascii="Arial" w:eastAsia="SimSun" w:hAnsi="Arial" w:cs="Times New Roman"/>
          <w:b/>
          <w:sz w:val="24"/>
          <w:szCs w:val="20"/>
        </w:rPr>
        <w:t xml:space="preserve">, </w:t>
      </w:r>
      <w:r w:rsidR="003E0ABA">
        <w:rPr>
          <w:rFonts w:ascii="Arial" w:eastAsia="SimSun" w:hAnsi="Arial" w:cs="Times New Roman"/>
          <w:b/>
          <w:sz w:val="24"/>
          <w:szCs w:val="20"/>
        </w:rPr>
        <w:t xml:space="preserve">Greece, </w:t>
      </w:r>
      <w:r>
        <w:rPr>
          <w:rFonts w:ascii="Arial" w:eastAsia="SimSun" w:hAnsi="Arial" w:cs="Times New Roman"/>
          <w:b/>
          <w:sz w:val="24"/>
          <w:szCs w:val="20"/>
        </w:rPr>
        <w:t>February 27</w:t>
      </w:r>
      <w:r w:rsidR="00A04992" w:rsidRPr="00EF698B">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3</w:t>
      </w:r>
      <w:r w:rsidR="00A04992"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43F9592F"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 xml:space="preserve">RRM </w:t>
      </w:r>
      <w:r w:rsidR="00424609" w:rsidRPr="58E7A656">
        <w:rPr>
          <w:rFonts w:ascii="Arial" w:eastAsia="Calibri" w:hAnsi="Arial" w:cs="Arial"/>
          <w:b/>
          <w:bCs/>
          <w:sz w:val="24"/>
          <w:szCs w:val="24"/>
        </w:rPr>
        <w:t xml:space="preserve">core requirements for Rel-18 NR positioning </w:t>
      </w:r>
    </w:p>
    <w:p w14:paraId="641E8BEA" w14:textId="78EE34B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24609">
        <w:rPr>
          <w:rFonts w:ascii="Arial" w:eastAsia="MS Mincho" w:hAnsi="Arial" w:cs="Arial"/>
          <w:b/>
          <w:bCs/>
          <w:sz w:val="24"/>
          <w:szCs w:val="20"/>
        </w:rPr>
        <w:t>9</w:t>
      </w:r>
      <w:r w:rsidR="00EE1EEE">
        <w:rPr>
          <w:rFonts w:ascii="Arial" w:eastAsia="MS Mincho" w:hAnsi="Arial" w:cs="Arial"/>
          <w:b/>
          <w:bCs/>
          <w:sz w:val="24"/>
          <w:szCs w:val="20"/>
        </w:rPr>
        <w:t>.</w:t>
      </w:r>
      <w:r w:rsidR="00424609">
        <w:rPr>
          <w:rFonts w:ascii="Arial" w:eastAsia="MS Mincho" w:hAnsi="Arial" w:cs="Arial"/>
          <w:b/>
          <w:bCs/>
          <w:sz w:val="24"/>
          <w:szCs w:val="20"/>
        </w:rPr>
        <w:t>21</w:t>
      </w:r>
      <w:r w:rsidR="00EE1EEE">
        <w:rPr>
          <w:rFonts w:ascii="Arial" w:eastAsia="MS Mincho" w:hAnsi="Arial" w:cs="Arial"/>
          <w:b/>
          <w:bCs/>
          <w:sz w:val="24"/>
          <w:szCs w:val="20"/>
        </w:rPr>
        <w:t>.</w:t>
      </w:r>
      <w:r w:rsidR="00424609">
        <w:rPr>
          <w:rFonts w:ascii="Arial" w:eastAsia="MS Mincho" w:hAnsi="Arial" w:cs="Arial"/>
          <w:b/>
          <w:bCs/>
          <w:sz w:val="24"/>
          <w:szCs w:val="20"/>
        </w:rPr>
        <w:t>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29E6BBF" w:rsidR="00424609" w:rsidRDefault="00496DF7" w:rsidP="00496DF7">
      <w:r>
        <w:t xml:space="preserve">The Rel-18 </w:t>
      </w:r>
      <w:r w:rsidR="00424609">
        <w:t>W</w:t>
      </w:r>
      <w:r>
        <w:t xml:space="preserve">ID [1] </w:t>
      </w:r>
      <w:r w:rsidR="00424609">
        <w:t>for NR positioning contains several enhancements:</w:t>
      </w:r>
    </w:p>
    <w:p w14:paraId="674B589A" w14:textId="3AE5528F" w:rsidR="00424609" w:rsidRDefault="00424609" w:rsidP="00424609">
      <w:pPr>
        <w:pStyle w:val="ListParagraph"/>
        <w:numPr>
          <w:ilvl w:val="0"/>
          <w:numId w:val="34"/>
        </w:numPr>
      </w:pPr>
      <w:r>
        <w:rPr>
          <w:lang w:eastAsia="ko-KR"/>
        </w:rPr>
        <w:t xml:space="preserve">Support of </w:t>
      </w:r>
      <w:proofErr w:type="spellStart"/>
      <w:r w:rsidRPr="00077148">
        <w:rPr>
          <w:lang w:eastAsia="ko-KR"/>
        </w:rPr>
        <w:t>sidelink</w:t>
      </w:r>
      <w:proofErr w:type="spellEnd"/>
      <w:r w:rsidRPr="00077148">
        <w:rPr>
          <w:lang w:eastAsia="ko-KR"/>
        </w:rPr>
        <w:t xml:space="preserve"> positioning (including ranging) in NR systems</w:t>
      </w:r>
    </w:p>
    <w:p w14:paraId="7C3D013C" w14:textId="0E5BE7A5"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UE-based and LMF-based integrity of RAT-dependent positioning methods</w:t>
      </w:r>
    </w:p>
    <w:p w14:paraId="76D25F02" w14:textId="34609160"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LPHAP use-case</w:t>
      </w:r>
      <w:r>
        <w:rPr>
          <w:rFonts w:eastAsia="MS Mincho"/>
          <w:lang w:eastAsia="ko-KR"/>
        </w:rPr>
        <w:t xml:space="preserve"> 6 [</w:t>
      </w:r>
      <w:r w:rsidRPr="00077148">
        <w:rPr>
          <w:rFonts w:eastAsia="MS Mincho"/>
          <w:lang w:eastAsia="ko-KR"/>
        </w:rPr>
        <w:t>TS 22.104</w:t>
      </w:r>
      <w:r>
        <w:rPr>
          <w:rFonts w:eastAsia="MS Mincho"/>
          <w:lang w:eastAsia="ko-KR"/>
        </w:rPr>
        <w:t>]</w:t>
      </w:r>
    </w:p>
    <w:p w14:paraId="2A4E60CD" w14:textId="5CE77702" w:rsidR="00424609" w:rsidRPr="00424609" w:rsidRDefault="00424609" w:rsidP="00424609">
      <w:pPr>
        <w:pStyle w:val="ListParagraph"/>
        <w:numPr>
          <w:ilvl w:val="0"/>
          <w:numId w:val="34"/>
        </w:numPr>
      </w:pPr>
      <w:r>
        <w:t>S</w:t>
      </w:r>
      <w:r w:rsidRPr="00424609">
        <w:t>upport of positioning for UEs with Reduced Capabilities</w:t>
      </w:r>
    </w:p>
    <w:p w14:paraId="77B5EE5B" w14:textId="0383ACCE" w:rsidR="00424609" w:rsidRPr="00424609" w:rsidRDefault="00424609" w:rsidP="00424609">
      <w:pPr>
        <w:pStyle w:val="ListParagraph"/>
        <w:numPr>
          <w:ilvl w:val="0"/>
          <w:numId w:val="34"/>
        </w:numPr>
      </w:pPr>
      <w:r w:rsidRPr="00A75785">
        <w:rPr>
          <w:rFonts w:eastAsia="MS Mincho"/>
          <w:lang w:eastAsia="ko-KR"/>
        </w:rPr>
        <w:t>S</w:t>
      </w:r>
      <w:r>
        <w:rPr>
          <w:rFonts w:eastAsia="MS Mincho"/>
          <w:lang w:eastAsia="ko-KR"/>
        </w:rPr>
        <w:t>upport of</w:t>
      </w:r>
      <w:r w:rsidRPr="00A75785">
        <w:rPr>
          <w:rFonts w:eastAsia="MS Mincho"/>
          <w:lang w:eastAsia="ko-KR"/>
        </w:rPr>
        <w:t xml:space="preserve"> bandwidth aggregation for positioning measurements </w:t>
      </w:r>
      <w:r>
        <w:rPr>
          <w:rFonts w:eastAsia="MS Mincho"/>
          <w:lang w:eastAsia="ko-KR"/>
        </w:rPr>
        <w:t>across up to three intra-band contiguous carriers</w:t>
      </w:r>
    </w:p>
    <w:p w14:paraId="6D891F78" w14:textId="745B129D" w:rsidR="00424609" w:rsidRDefault="00424609" w:rsidP="00424609">
      <w:pPr>
        <w:pStyle w:val="ListParagraph"/>
        <w:numPr>
          <w:ilvl w:val="0"/>
          <w:numId w:val="34"/>
        </w:numPr>
      </w:pPr>
      <w:r w:rsidRPr="4C50AF75">
        <w:rPr>
          <w:rFonts w:eastAsia="MS Mincho"/>
          <w:lang w:eastAsia="ko-KR"/>
        </w:rPr>
        <w:t>S</w:t>
      </w:r>
      <w:r>
        <w:rPr>
          <w:rFonts w:eastAsia="MS Mincho"/>
          <w:lang w:eastAsia="ko-KR"/>
        </w:rPr>
        <w:t xml:space="preserve">upport of </w:t>
      </w:r>
      <w:r w:rsidRPr="4C50AF75">
        <w:rPr>
          <w:rFonts w:eastAsia="MS Mincho"/>
          <w:lang w:eastAsia="ko-KR"/>
        </w:rPr>
        <w:t>NR DL and UL carrier phase positioning for UE-based, UE-assisted, and NG-RAN node assisted positioning</w:t>
      </w:r>
    </w:p>
    <w:p w14:paraId="2330C2A9" w14:textId="047734C7" w:rsidR="00424609" w:rsidRDefault="00424609" w:rsidP="00496DF7">
      <w:r>
        <w:t xml:space="preserve">For some enhancements, RRM core requirements are discussed in this contribution and few proposals on the further proceeding are made. </w:t>
      </w:r>
    </w:p>
    <w:p w14:paraId="5E6E091D" w14:textId="77777777" w:rsidR="003B659E" w:rsidRPr="00EF698B" w:rsidRDefault="003B659E" w:rsidP="00AE56B1">
      <w:pPr>
        <w:pStyle w:val="RAN4H1"/>
        <w:rPr>
          <w:lang w:val="en-US"/>
        </w:rPr>
      </w:pPr>
      <w:r w:rsidRPr="00EF698B">
        <w:rPr>
          <w:lang w:val="en-US"/>
        </w:rPr>
        <w:t>Discussion</w:t>
      </w:r>
    </w:p>
    <w:p w14:paraId="20805778" w14:textId="3B59F0C9" w:rsidR="000E12BE" w:rsidRDefault="00424609" w:rsidP="005C23A4">
      <w:r>
        <w:t xml:space="preserve">Impacts to RRM core requirements for some of the above enhancements </w:t>
      </w:r>
      <w:r w:rsidR="007773DA">
        <w:t>are discussed in this section</w:t>
      </w:r>
      <w:r w:rsidR="005B4801">
        <w:t>.</w:t>
      </w:r>
    </w:p>
    <w:p w14:paraId="7B83C3E8" w14:textId="127541CB" w:rsidR="000E12BE" w:rsidRPr="000E12BE" w:rsidRDefault="00F35F4A" w:rsidP="000E12BE">
      <w:pPr>
        <w:pStyle w:val="RAN4H2"/>
      </w:pPr>
      <w:r w:rsidRPr="00F35F4A">
        <w:t>NR DL and UL carrier phase positioning</w:t>
      </w:r>
    </w:p>
    <w:p w14:paraId="2DC97A90" w14:textId="56463B52" w:rsidR="00F343FB" w:rsidRDefault="00F343FB" w:rsidP="00F343FB">
      <w:r>
        <w:t>The</w:t>
      </w:r>
      <w:r w:rsidR="00F35F4A">
        <w:t xml:space="preserve"> WID depicts the RAN4 work related to this accuracy improvement technology </w:t>
      </w:r>
      <w:r w:rsidR="004B2A76">
        <w:t xml:space="preserve">as </w:t>
      </w:r>
      <w:r w:rsidR="00F35F4A">
        <w:t>replicated below:</w:t>
      </w:r>
    </w:p>
    <w:tbl>
      <w:tblPr>
        <w:tblStyle w:val="TableGrid"/>
        <w:tblW w:w="0" w:type="auto"/>
        <w:tblLook w:val="04A0" w:firstRow="1" w:lastRow="0" w:firstColumn="1" w:lastColumn="0" w:noHBand="0" w:noVBand="1"/>
      </w:tblPr>
      <w:tblGrid>
        <w:gridCol w:w="9617"/>
      </w:tblGrid>
      <w:tr w:rsidR="00F35F4A" w14:paraId="0E9D577B" w14:textId="77777777" w:rsidTr="00E2111A">
        <w:tc>
          <w:tcPr>
            <w:tcW w:w="9617" w:type="dxa"/>
          </w:tcPr>
          <w:p w14:paraId="3A9A9BAD" w14:textId="77777777" w:rsidR="00F35F4A" w:rsidRPr="00887AD7" w:rsidRDefault="00F35F4A" w:rsidP="00F35F4A">
            <w:pPr>
              <w:numPr>
                <w:ilvl w:val="0"/>
                <w:numId w:val="35"/>
              </w:numPr>
              <w:spacing w:before="120"/>
              <w:ind w:left="714" w:hanging="357"/>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w:t>
            </w:r>
            <w:r w:rsidRPr="00F35F4A">
              <w:rPr>
                <w:rFonts w:eastAsia="MS Mincho"/>
                <w:highlight w:val="yellow"/>
                <w:lang w:eastAsia="ko-KR"/>
              </w:rPr>
              <w:t>RAN4</w:t>
            </w:r>
            <w:r w:rsidRPr="4C50AF75">
              <w:rPr>
                <w:rFonts w:eastAsia="MS Mincho"/>
                <w:lang w:eastAsia="ko-KR"/>
              </w:rPr>
              <w:t>].</w:t>
            </w:r>
          </w:p>
          <w:p w14:paraId="58531862" w14:textId="77777777" w:rsidR="00F35F4A" w:rsidRPr="00887AD7" w:rsidRDefault="00F35F4A" w:rsidP="00F35F4A">
            <w:pPr>
              <w:numPr>
                <w:ilvl w:val="1"/>
                <w:numId w:val="35"/>
              </w:numPr>
              <w:rPr>
                <w:rFonts w:eastAsia="MS Mincho"/>
                <w:lang w:eastAsia="ko-KR"/>
              </w:rPr>
            </w:pPr>
            <w:r w:rsidRPr="00887AD7">
              <w:rPr>
                <w:rFonts w:eastAsia="MS Mincho"/>
                <w:lang w:eastAsia="ko-KR"/>
              </w:rPr>
              <w:t>Existing DL PRS and UL SRS for positioning are used for NR carrier phase measurements.</w:t>
            </w:r>
          </w:p>
          <w:p w14:paraId="06DB4DF5" w14:textId="77777777" w:rsidR="00F35F4A" w:rsidRPr="00887AD7" w:rsidRDefault="00F35F4A" w:rsidP="00F35F4A">
            <w:pPr>
              <w:numPr>
                <w:ilvl w:val="1"/>
                <w:numId w:val="35"/>
              </w:numPr>
              <w:rPr>
                <w:rFonts w:eastAsia="MS Mincho"/>
                <w:lang w:eastAsia="ko-KR"/>
              </w:rPr>
            </w:pPr>
            <w:r w:rsidRPr="00887AD7">
              <w:rPr>
                <w:rFonts w:eastAsia="MS Mincho"/>
                <w:lang w:eastAsia="ko-KR"/>
              </w:rPr>
              <w:t xml:space="preserve">Specify measurements that are limited to a single carrier/PFL. </w:t>
            </w:r>
          </w:p>
          <w:p w14:paraId="264A6821" w14:textId="77777777" w:rsidR="00F35F4A" w:rsidRPr="00C439B8" w:rsidRDefault="00F35F4A" w:rsidP="00F35F4A">
            <w:pPr>
              <w:numPr>
                <w:ilvl w:val="1"/>
                <w:numId w:val="35"/>
              </w:numPr>
              <w:spacing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w:t>
            </w:r>
            <w:r w:rsidRPr="00F35F4A">
              <w:rPr>
                <w:highlight w:val="yellow"/>
                <w:lang w:eastAsia="ko-KR"/>
              </w:rPr>
              <w:t>RAN4</w:t>
            </w:r>
            <w:r w:rsidRPr="00C439B8">
              <w:rPr>
                <w:lang w:eastAsia="ko-KR"/>
              </w:rPr>
              <w:t>].</w:t>
            </w:r>
          </w:p>
          <w:p w14:paraId="181C3EAE" w14:textId="77777777" w:rsidR="00F35F4A" w:rsidRPr="00914FC2" w:rsidRDefault="00F35F4A" w:rsidP="00E2111A">
            <w:pPr>
              <w:rPr>
                <w:b/>
                <w:bCs/>
              </w:rPr>
            </w:pPr>
          </w:p>
        </w:tc>
      </w:tr>
    </w:tbl>
    <w:p w14:paraId="43BE8FB2" w14:textId="77777777" w:rsidR="000E12BE" w:rsidRPr="000E12BE" w:rsidRDefault="000E12BE" w:rsidP="000E12BE"/>
    <w:p w14:paraId="35700142" w14:textId="77777777" w:rsidR="000E12BE" w:rsidRDefault="000E12BE" w:rsidP="000E12BE">
      <w:pPr>
        <w:pStyle w:val="RAN4H3"/>
        <w:rPr>
          <w:b/>
          <w:bCs/>
        </w:rPr>
      </w:pPr>
      <w:r w:rsidRPr="000E12BE">
        <w:t>RAN1 status on reference signal design and PHY layer measurements</w:t>
      </w:r>
      <w:r w:rsidRPr="00524011">
        <w:rPr>
          <w:b/>
          <w:bCs/>
        </w:rPr>
        <w:t xml:space="preserve"> </w:t>
      </w:r>
    </w:p>
    <w:p w14:paraId="04122770" w14:textId="5607AAC8" w:rsidR="00524011" w:rsidRPr="00524011" w:rsidRDefault="00524011" w:rsidP="000E12BE">
      <w:pPr>
        <w:rPr>
          <w:b/>
          <w:bCs/>
        </w:rPr>
      </w:pPr>
      <w:r w:rsidRPr="00524011">
        <w:rPr>
          <w:b/>
          <w:bCs/>
        </w:rPr>
        <w:t xml:space="preserve">Reference signals for NR carrier phase </w:t>
      </w:r>
      <w:r w:rsidR="00FE5B71">
        <w:rPr>
          <w:b/>
          <w:bCs/>
        </w:rPr>
        <w:t>positioning</w:t>
      </w:r>
      <w:r w:rsidRPr="00524011">
        <w:rPr>
          <w:b/>
          <w:bCs/>
        </w:rPr>
        <w:t xml:space="preserve"> </w:t>
      </w:r>
      <w:r w:rsidR="00E133DF">
        <w:rPr>
          <w:b/>
          <w:bCs/>
        </w:rPr>
        <w:t>(NR CPP)</w:t>
      </w:r>
    </w:p>
    <w:p w14:paraId="09E4309D" w14:textId="7DAE9844" w:rsidR="00F35F4A" w:rsidRDefault="00524011" w:rsidP="00F343FB">
      <w:r>
        <w:t xml:space="preserve">During the </w:t>
      </w:r>
      <w:r w:rsidR="002B5786">
        <w:t xml:space="preserve">FS_NR_pos_enh2 </w:t>
      </w:r>
      <w:r>
        <w:t>study item</w:t>
      </w:r>
      <w:r w:rsidR="00C32C55">
        <w:t>,</w:t>
      </w:r>
      <w:r>
        <w:t xml:space="preserve"> RAN1 concluded to make reuse of the existing reference signals for NR positioning, </w:t>
      </w:r>
      <w:proofErr w:type="gramStart"/>
      <w:r>
        <w:t>i.e.</w:t>
      </w:r>
      <w:proofErr w:type="gramEnd"/>
      <w:r>
        <w:t xml:space="preserve"> PRS for DL carrier phase measurement and SRS for positioning for UL carrier phase measurement.</w:t>
      </w:r>
    </w:p>
    <w:p w14:paraId="6EEA66F2" w14:textId="7F2FA833" w:rsidR="00524011" w:rsidRDefault="00CB060C" w:rsidP="00F343FB">
      <w:pPr>
        <w:rPr>
          <w:b/>
          <w:bCs/>
        </w:rPr>
      </w:pPr>
      <w:r>
        <w:rPr>
          <w:b/>
          <w:bCs/>
        </w:rPr>
        <w:t>Physical layer m</w:t>
      </w:r>
      <w:r w:rsidR="00524011" w:rsidRPr="00524011">
        <w:rPr>
          <w:b/>
          <w:bCs/>
        </w:rPr>
        <w:t>easurements</w:t>
      </w:r>
      <w:r w:rsidR="002B5786">
        <w:rPr>
          <w:b/>
          <w:bCs/>
        </w:rPr>
        <w:t xml:space="preserve"> </w:t>
      </w:r>
      <w:r w:rsidR="002B5786" w:rsidRPr="00524011">
        <w:rPr>
          <w:b/>
          <w:bCs/>
        </w:rPr>
        <w:t xml:space="preserve">for NR carrier phase </w:t>
      </w:r>
      <w:r w:rsidR="0060013B">
        <w:rPr>
          <w:b/>
          <w:bCs/>
        </w:rPr>
        <w:t>positioning</w:t>
      </w:r>
      <w:r w:rsidR="00E133DF">
        <w:rPr>
          <w:b/>
          <w:bCs/>
        </w:rPr>
        <w:t xml:space="preserve"> </w:t>
      </w:r>
      <w:r w:rsidR="0060013B">
        <w:rPr>
          <w:b/>
          <w:bCs/>
        </w:rPr>
        <w:t>(NR CPP)</w:t>
      </w:r>
    </w:p>
    <w:p w14:paraId="05C538FC" w14:textId="41379DAB" w:rsidR="00524011" w:rsidRDefault="00524011" w:rsidP="00F343FB">
      <w:r w:rsidRPr="002B5786">
        <w:t xml:space="preserve">During the </w:t>
      </w:r>
      <w:r w:rsidR="002B5786">
        <w:t xml:space="preserve">FS_NR_pos_enh2 </w:t>
      </w:r>
      <w:r w:rsidRPr="002B5786">
        <w:t xml:space="preserve">study item, different </w:t>
      </w:r>
      <w:r w:rsidR="00CB060C">
        <w:t xml:space="preserve">physical layer </w:t>
      </w:r>
      <w:r w:rsidRPr="002B5786">
        <w:t xml:space="preserve">measurements were considered without concluding </w:t>
      </w:r>
      <w:r w:rsidR="00CB060C">
        <w:t xml:space="preserve">on them. </w:t>
      </w:r>
      <w:proofErr w:type="gramStart"/>
      <w:r w:rsidRPr="002B5786">
        <w:t>In particular</w:t>
      </w:r>
      <w:r w:rsidR="002B5786" w:rsidRPr="002B5786">
        <w:t>,</w:t>
      </w:r>
      <w:r w:rsidRPr="002B5786">
        <w:t xml:space="preserve"> following</w:t>
      </w:r>
      <w:proofErr w:type="gramEnd"/>
      <w:r w:rsidRPr="002B5786">
        <w:t xml:space="preserve"> measurement</w:t>
      </w:r>
      <w:r w:rsidR="00CB060C">
        <w:t xml:space="preserve">s for </w:t>
      </w:r>
      <w:r w:rsidR="00CB060C" w:rsidRPr="00CB060C">
        <w:t xml:space="preserve">DL </w:t>
      </w:r>
      <w:r w:rsidR="00CB060C">
        <w:t xml:space="preserve">and UL </w:t>
      </w:r>
      <w:r w:rsidR="00CB060C" w:rsidRPr="00CB060C">
        <w:t xml:space="preserve">UE-assisted NR carrier phase positioning </w:t>
      </w:r>
      <w:r w:rsidRPr="002B5786">
        <w:t>are listed</w:t>
      </w:r>
      <w:r w:rsidR="002B5786">
        <w:t xml:space="preserve"> </w:t>
      </w:r>
      <w:r w:rsidRPr="002B5786">
        <w:t>in [2</w:t>
      </w:r>
      <w:r w:rsidR="002B5786">
        <w:t>]</w:t>
      </w:r>
      <w:r w:rsidRPr="002B5786">
        <w:t>:</w:t>
      </w:r>
    </w:p>
    <w:tbl>
      <w:tblPr>
        <w:tblStyle w:val="TableGrid"/>
        <w:tblW w:w="0" w:type="auto"/>
        <w:tblLook w:val="04A0" w:firstRow="1" w:lastRow="0" w:firstColumn="1" w:lastColumn="0" w:noHBand="0" w:noVBand="1"/>
      </w:tblPr>
      <w:tblGrid>
        <w:gridCol w:w="9617"/>
      </w:tblGrid>
      <w:tr w:rsidR="00CB060C" w14:paraId="25BE4E03" w14:textId="77777777" w:rsidTr="00CB060C">
        <w:tc>
          <w:tcPr>
            <w:tcW w:w="9617" w:type="dxa"/>
          </w:tcPr>
          <w:p w14:paraId="10C391D9" w14:textId="77777777" w:rsidR="00CB060C" w:rsidRPr="004C7166" w:rsidRDefault="00CB060C" w:rsidP="00CB060C">
            <w:pPr>
              <w:spacing w:before="120" w:after="180"/>
              <w:rPr>
                <w:rFonts w:ascii="Times" w:eastAsia="Batang" w:hAnsi="Times"/>
                <w:szCs w:val="24"/>
                <w:lang w:eastAsia="x-none"/>
              </w:rPr>
            </w:pPr>
            <w:r w:rsidRPr="00AE4BA1">
              <w:rPr>
                <w:rFonts w:eastAsia="Times New Roman"/>
              </w:rPr>
              <w:lastRenderedPageBreak/>
              <w:t>For DL UE-assisted NR carrier phase positioning, at least the following options are considered:</w:t>
            </w:r>
          </w:p>
          <w:p w14:paraId="39BEF39F" w14:textId="77777777" w:rsidR="00CB060C" w:rsidRPr="00AE4BA1" w:rsidRDefault="00CB060C" w:rsidP="00CB060C">
            <w:pPr>
              <w:pStyle w:val="B1"/>
            </w:pPr>
            <w:r>
              <w:t>-</w:t>
            </w:r>
            <w:r>
              <w:tab/>
              <w:t>T</w:t>
            </w:r>
            <w:r w:rsidRPr="00AE4BA1">
              <w:t>he difference between the carrier phase measured from the DL PRS signal(s) of the target TRP and the carrier phase measured from the DL PRS signal(s) of the reference TRP</w:t>
            </w:r>
          </w:p>
          <w:p w14:paraId="6D94E0AB" w14:textId="77777777" w:rsidR="00CB060C" w:rsidRPr="00AE4BA1" w:rsidRDefault="00CB060C" w:rsidP="00CB060C">
            <w:pPr>
              <w:pStyle w:val="B1"/>
            </w:pPr>
            <w:r>
              <w:t>-</w:t>
            </w:r>
            <w:r>
              <w:tab/>
              <w:t>T</w:t>
            </w:r>
            <w:r w:rsidRPr="00AE4BA1">
              <w:t>he carrier phase measured from the DL PRS signal(s) of a TRP.</w:t>
            </w:r>
          </w:p>
          <w:p w14:paraId="037BEC06" w14:textId="77777777" w:rsidR="00CB060C" w:rsidRPr="00AE4BA1" w:rsidRDefault="00CB060C" w:rsidP="00CB060C">
            <w:pPr>
              <w:rPr>
                <w:rFonts w:eastAsia="Times New Roman"/>
              </w:rPr>
            </w:pPr>
            <w:r w:rsidRPr="00AE4BA1">
              <w:rPr>
                <w:rFonts w:eastAsia="Times New Roman"/>
              </w:rPr>
              <w:t>For UL UE-assisted NR carrier phase positioning, at least the carrier phase measured from the UL SRS for positioning purpose is considered.</w:t>
            </w:r>
          </w:p>
          <w:p w14:paraId="734B2B05" w14:textId="77777777" w:rsidR="00CB060C" w:rsidRDefault="00CB060C" w:rsidP="00F343FB"/>
        </w:tc>
      </w:tr>
    </w:tbl>
    <w:p w14:paraId="6402E523" w14:textId="77777777" w:rsidR="00CB060C" w:rsidRDefault="00CB060C" w:rsidP="00DC37C4">
      <w:pPr>
        <w:spacing w:after="0"/>
      </w:pPr>
    </w:p>
    <w:p w14:paraId="5454452F" w14:textId="62549BCB" w:rsidR="00DC37C4" w:rsidRDefault="00CB060C" w:rsidP="00F343FB">
      <w:r>
        <w:t xml:space="preserve">RAN4 will need to wait on RAN1’s agreement on new measurement types for NR carrier phase positioning, to be specified in </w:t>
      </w:r>
      <w:r w:rsidR="000E12BE">
        <w:t xml:space="preserve">TS </w:t>
      </w:r>
      <w:r>
        <w:t xml:space="preserve">38.215, based on selected physical layer measurements. As the Rel-16 reference signals for NR positioning are reused, it is expected that RAN1 will discuss and </w:t>
      </w:r>
      <w:r w:rsidR="00DC37C4">
        <w:t>conclude on the</w:t>
      </w:r>
      <w:r>
        <w:t xml:space="preserve"> measurement types for NR positioning based on the above </w:t>
      </w:r>
      <w:r w:rsidR="00912A7C">
        <w:t>options</w:t>
      </w:r>
      <w:r w:rsidR="00DC37C4">
        <w:t xml:space="preserve"> in [2] in </w:t>
      </w:r>
      <w:r w:rsidR="000E12BE">
        <w:t>their next meetings, so that RAN4 can continue to investigate respective measurement procedures.</w:t>
      </w:r>
    </w:p>
    <w:p w14:paraId="4CA22554" w14:textId="0C7014A3" w:rsidR="000E12BE" w:rsidRDefault="00393AFC" w:rsidP="000E12BE">
      <w:pPr>
        <w:pStyle w:val="RAN4H3"/>
      </w:pPr>
      <w:r>
        <w:t>Supported RRC modes</w:t>
      </w:r>
    </w:p>
    <w:p w14:paraId="32680A74" w14:textId="4A2FAAAE" w:rsidR="000C23CA" w:rsidRDefault="000C4E7C" w:rsidP="00950DFE">
      <w:pPr>
        <w:rPr>
          <w:lang w:val="en-GB"/>
        </w:rPr>
      </w:pPr>
      <w:r>
        <w:t xml:space="preserve">According to the WID, </w:t>
      </w:r>
      <w:r w:rsidR="00393AFC" w:rsidRPr="00667BC8">
        <w:t xml:space="preserve">NR CPP </w:t>
      </w:r>
      <w:r>
        <w:t xml:space="preserve">is targeted both </w:t>
      </w:r>
      <w:r w:rsidR="00393AFC" w:rsidRPr="00667BC8">
        <w:t xml:space="preserve">for RRC_INACTIVE </w:t>
      </w:r>
      <w:r w:rsidR="00F47B34">
        <w:t>and</w:t>
      </w:r>
      <w:r w:rsidR="00393AFC" w:rsidRPr="00667BC8">
        <w:t xml:space="preserve"> RRC_CONNECTED state</w:t>
      </w:r>
      <w:r w:rsidR="00F47B34">
        <w:t>s</w:t>
      </w:r>
      <w:r>
        <w:t xml:space="preserve">. </w:t>
      </w:r>
      <w:r w:rsidR="00950DFE" w:rsidRPr="64B24D1C">
        <w:rPr>
          <w:rFonts w:eastAsiaTheme="minorEastAsia"/>
          <w:szCs w:val="20"/>
        </w:rPr>
        <w:t xml:space="preserve">When </w:t>
      </w:r>
      <w:r w:rsidR="00063A11">
        <w:rPr>
          <w:rFonts w:eastAsiaTheme="minorEastAsia"/>
          <w:szCs w:val="20"/>
        </w:rPr>
        <w:t xml:space="preserve">NR DL </w:t>
      </w:r>
      <w:r w:rsidR="00950DFE" w:rsidRPr="64B24D1C">
        <w:rPr>
          <w:rFonts w:eastAsiaTheme="minorEastAsia"/>
          <w:szCs w:val="20"/>
        </w:rPr>
        <w:t xml:space="preserve">carrier phase measurements are performed in RRC_INACTIVE state, UE needs to retune to the wider PRS bandwidth from the initial BWP similar as in Rel-17. In this case, collision with other reference signals and downlink channels should be considered. </w:t>
      </w:r>
      <w:r w:rsidR="00277B61">
        <w:rPr>
          <w:rFonts w:eastAsiaTheme="minorEastAsia"/>
          <w:szCs w:val="20"/>
        </w:rPr>
        <w:t>H</w:t>
      </w:r>
      <w:r w:rsidR="00950DFE" w:rsidRPr="64B24D1C">
        <w:rPr>
          <w:rFonts w:eastAsiaTheme="minorEastAsia"/>
          <w:szCs w:val="20"/>
        </w:rPr>
        <w:t xml:space="preserve">igher power consumption </w:t>
      </w:r>
      <w:r w:rsidR="002F4CCC">
        <w:rPr>
          <w:rFonts w:eastAsiaTheme="minorEastAsia"/>
          <w:szCs w:val="20"/>
        </w:rPr>
        <w:t>when</w:t>
      </w:r>
      <w:r w:rsidR="00950DFE" w:rsidRPr="64B24D1C">
        <w:rPr>
          <w:rFonts w:eastAsiaTheme="minorEastAsia"/>
          <w:szCs w:val="20"/>
        </w:rPr>
        <w:t xml:space="preserve"> receiving </w:t>
      </w:r>
      <w:r w:rsidR="00E7093D">
        <w:rPr>
          <w:rFonts w:eastAsiaTheme="minorEastAsia"/>
          <w:szCs w:val="20"/>
        </w:rPr>
        <w:t>with</w:t>
      </w:r>
      <w:r w:rsidR="00950DFE" w:rsidRPr="64B24D1C">
        <w:rPr>
          <w:rFonts w:eastAsiaTheme="minorEastAsia"/>
          <w:szCs w:val="20"/>
        </w:rPr>
        <w:t xml:space="preserve"> wide PRS BW in RRC_INACTIVE is expected. </w:t>
      </w:r>
      <w:r w:rsidR="00E7093D">
        <w:rPr>
          <w:rFonts w:eastAsiaTheme="minorEastAsia"/>
          <w:szCs w:val="20"/>
        </w:rPr>
        <w:t>Nevertheless</w:t>
      </w:r>
      <w:r w:rsidR="004A243E">
        <w:rPr>
          <w:rFonts w:eastAsiaTheme="minorEastAsia"/>
          <w:szCs w:val="20"/>
        </w:rPr>
        <w:t xml:space="preserve">, this impact is comparable to Rel-17 </w:t>
      </w:r>
      <w:r w:rsidR="006311FD">
        <w:rPr>
          <w:rFonts w:eastAsiaTheme="minorEastAsia"/>
          <w:szCs w:val="20"/>
        </w:rPr>
        <w:t xml:space="preserve">NR </w:t>
      </w:r>
      <w:r w:rsidR="004A243E">
        <w:rPr>
          <w:rFonts w:eastAsiaTheme="minorEastAsia"/>
          <w:szCs w:val="20"/>
        </w:rPr>
        <w:t>positioning techni</w:t>
      </w:r>
      <w:r w:rsidR="006311FD">
        <w:rPr>
          <w:rFonts w:eastAsiaTheme="minorEastAsia"/>
          <w:szCs w:val="20"/>
        </w:rPr>
        <w:t>q</w:t>
      </w:r>
      <w:r w:rsidR="004A243E">
        <w:rPr>
          <w:rFonts w:eastAsiaTheme="minorEastAsia"/>
          <w:szCs w:val="20"/>
        </w:rPr>
        <w:t>ues</w:t>
      </w:r>
      <w:r w:rsidR="00A659DE">
        <w:rPr>
          <w:rFonts w:eastAsiaTheme="minorEastAsia"/>
          <w:szCs w:val="20"/>
        </w:rPr>
        <w:t xml:space="preserve"> operating in RRC_INACTIVE</w:t>
      </w:r>
      <w:r w:rsidR="006311FD">
        <w:rPr>
          <w:rFonts w:eastAsiaTheme="minorEastAsia"/>
          <w:szCs w:val="20"/>
        </w:rPr>
        <w:t xml:space="preserve">, as single carrier transmission </w:t>
      </w:r>
      <w:r w:rsidR="00360ECC">
        <w:rPr>
          <w:rFonts w:eastAsiaTheme="minorEastAsia"/>
          <w:szCs w:val="20"/>
        </w:rPr>
        <w:t>is specified in [1].</w:t>
      </w:r>
      <w:r w:rsidR="00E7093D">
        <w:rPr>
          <w:rFonts w:eastAsiaTheme="minorEastAsia"/>
          <w:szCs w:val="20"/>
        </w:rPr>
        <w:t xml:space="preserve"> </w:t>
      </w:r>
      <w:r w:rsidR="00A22C66">
        <w:rPr>
          <w:lang w:val="en-GB"/>
        </w:rPr>
        <w:t xml:space="preserve">The maximum </w:t>
      </w:r>
      <w:r w:rsidR="000933CC">
        <w:rPr>
          <w:lang w:val="en-GB"/>
        </w:rPr>
        <w:t xml:space="preserve">PRS </w:t>
      </w:r>
      <w:r w:rsidR="00FB334F">
        <w:rPr>
          <w:lang w:val="en-GB"/>
        </w:rPr>
        <w:t>BW</w:t>
      </w:r>
      <w:r w:rsidR="00A22C66">
        <w:rPr>
          <w:lang w:val="en-GB"/>
        </w:rPr>
        <w:t xml:space="preserve"> for NR</w:t>
      </w:r>
      <w:r w:rsidR="006F1BDE">
        <w:rPr>
          <w:lang w:val="en-GB"/>
        </w:rPr>
        <w:t xml:space="preserve"> DL CPP and </w:t>
      </w:r>
      <w:r w:rsidR="000933CC">
        <w:rPr>
          <w:lang w:val="en-GB"/>
        </w:rPr>
        <w:t>maximum SRS</w:t>
      </w:r>
      <w:r w:rsidR="00086C2D">
        <w:rPr>
          <w:lang w:val="en-GB"/>
        </w:rPr>
        <w:t xml:space="preserve"> </w:t>
      </w:r>
      <w:r w:rsidR="00FB334F">
        <w:rPr>
          <w:lang w:val="en-GB"/>
        </w:rPr>
        <w:t>BW</w:t>
      </w:r>
      <w:r w:rsidR="00086C2D">
        <w:rPr>
          <w:lang w:val="en-GB"/>
        </w:rPr>
        <w:t xml:space="preserve"> for </w:t>
      </w:r>
      <w:r w:rsidR="006F1BDE">
        <w:rPr>
          <w:lang w:val="en-GB"/>
        </w:rPr>
        <w:t xml:space="preserve">NR UL CPP </w:t>
      </w:r>
      <w:r w:rsidR="00107B88">
        <w:rPr>
          <w:lang w:val="en-GB"/>
        </w:rPr>
        <w:t xml:space="preserve">for RRC_INACTIVE </w:t>
      </w:r>
      <w:r w:rsidR="000933CC">
        <w:rPr>
          <w:lang w:val="en-GB"/>
        </w:rPr>
        <w:t>should be investigated</w:t>
      </w:r>
      <w:r w:rsidR="00086C2D">
        <w:rPr>
          <w:lang w:val="en-GB"/>
        </w:rPr>
        <w:t xml:space="preserve"> </w:t>
      </w:r>
      <w:proofErr w:type="gramStart"/>
      <w:r w:rsidR="00086C2D">
        <w:rPr>
          <w:lang w:val="en-GB"/>
        </w:rPr>
        <w:t>in regard to</w:t>
      </w:r>
      <w:proofErr w:type="gramEnd"/>
      <w:r w:rsidR="00086C2D">
        <w:rPr>
          <w:lang w:val="en-GB"/>
        </w:rPr>
        <w:t xml:space="preserve"> </w:t>
      </w:r>
      <w:r w:rsidR="00107B88">
        <w:rPr>
          <w:lang w:val="en-GB"/>
        </w:rPr>
        <w:t>performance requirements.</w:t>
      </w:r>
      <w:r w:rsidR="00694AF9">
        <w:rPr>
          <w:lang w:val="en-GB"/>
        </w:rPr>
        <w:t xml:space="preserve"> </w:t>
      </w:r>
      <w:r w:rsidR="000C23CA">
        <w:rPr>
          <w:lang w:val="en-GB"/>
        </w:rPr>
        <w:t>Similar aspects need to be</w:t>
      </w:r>
      <w:r w:rsidR="00694AF9">
        <w:rPr>
          <w:lang w:val="en-GB"/>
        </w:rPr>
        <w:t xml:space="preserve"> investigated</w:t>
      </w:r>
      <w:r w:rsidR="000C23CA">
        <w:rPr>
          <w:lang w:val="en-GB"/>
        </w:rPr>
        <w:t xml:space="preserve"> for NR DL </w:t>
      </w:r>
      <w:r w:rsidR="00776E6F">
        <w:rPr>
          <w:lang w:val="en-GB"/>
        </w:rPr>
        <w:t xml:space="preserve">carrier phase measurements and NR UL carrier phase measurements in RRC_CONNECTED state when </w:t>
      </w:r>
      <w:r w:rsidR="00823C02">
        <w:rPr>
          <w:lang w:val="en-GB"/>
        </w:rPr>
        <w:t>performing measurements without gaps.</w:t>
      </w:r>
    </w:p>
    <w:p w14:paraId="12E54046" w14:textId="4905E6B5" w:rsidR="00950DFE" w:rsidRDefault="00950DFE" w:rsidP="00823C02">
      <w:pPr>
        <w:pStyle w:val="RAN4proposal"/>
        <w:rPr>
          <w:lang w:val="en-GB"/>
        </w:rPr>
      </w:pPr>
      <w:r w:rsidRPr="64B24D1C">
        <w:rPr>
          <w:lang w:val="en-GB"/>
        </w:rPr>
        <w:t xml:space="preserve">RAN4 to </w:t>
      </w:r>
      <w:r w:rsidR="006D04D6">
        <w:rPr>
          <w:lang w:val="en-GB"/>
        </w:rPr>
        <w:t xml:space="preserve">investigate </w:t>
      </w:r>
      <w:r w:rsidR="003534F7">
        <w:rPr>
          <w:lang w:val="en-GB"/>
        </w:rPr>
        <w:t xml:space="preserve">and specify </w:t>
      </w:r>
      <w:r w:rsidR="006D04D6">
        <w:rPr>
          <w:lang w:val="en-GB"/>
        </w:rPr>
        <w:t>RRM impacts fro</w:t>
      </w:r>
      <w:r w:rsidR="00C205A7">
        <w:rPr>
          <w:lang w:val="en-GB"/>
        </w:rPr>
        <w:t>m</w:t>
      </w:r>
      <w:r w:rsidRPr="64B24D1C">
        <w:rPr>
          <w:lang w:val="en-GB"/>
        </w:rPr>
        <w:t xml:space="preserve"> NR CPP for RRC_INACTIVE </w:t>
      </w:r>
      <w:r w:rsidR="00082D6E">
        <w:rPr>
          <w:lang w:val="en-GB"/>
        </w:rPr>
        <w:t>and</w:t>
      </w:r>
      <w:r w:rsidRPr="64B24D1C">
        <w:rPr>
          <w:lang w:val="en-GB"/>
        </w:rPr>
        <w:t xml:space="preserve"> RRC_CONNECTED </w:t>
      </w:r>
      <w:r w:rsidR="00C205A7">
        <w:rPr>
          <w:lang w:val="en-GB"/>
        </w:rPr>
        <w:t>states</w:t>
      </w:r>
      <w:r w:rsidR="00EB2BCD">
        <w:rPr>
          <w:lang w:val="en-GB"/>
        </w:rPr>
        <w:t xml:space="preserve"> </w:t>
      </w:r>
      <w:r w:rsidR="004C0518">
        <w:rPr>
          <w:lang w:val="en-GB"/>
        </w:rPr>
        <w:t>for</w:t>
      </w:r>
      <w:r w:rsidRPr="64B24D1C">
        <w:rPr>
          <w:lang w:val="en-GB"/>
        </w:rPr>
        <w:t xml:space="preserve"> single carrier </w:t>
      </w:r>
      <w:r w:rsidR="004C0518">
        <w:rPr>
          <w:lang w:val="en-GB"/>
        </w:rPr>
        <w:t>/ PFL.</w:t>
      </w:r>
    </w:p>
    <w:p w14:paraId="7FDF6CEE" w14:textId="77777777" w:rsidR="00950DFE" w:rsidRDefault="00950DFE" w:rsidP="00950DFE">
      <w:pPr>
        <w:pStyle w:val="RAN4H3"/>
      </w:pPr>
      <w:r w:rsidRPr="64B24D1C">
        <w:t>RRM Impacts</w:t>
      </w:r>
    </w:p>
    <w:p w14:paraId="1C9A1F24" w14:textId="79CA04BF" w:rsidR="00026B92" w:rsidRPr="00026B92" w:rsidRDefault="00D87E40" w:rsidP="00950DFE">
      <w:pPr>
        <w:rPr>
          <w:b/>
          <w:bCs/>
          <w:lang w:val="en-GB"/>
        </w:rPr>
      </w:pPr>
      <w:r w:rsidRPr="00026B92">
        <w:rPr>
          <w:b/>
          <w:bCs/>
          <w:lang w:val="en-GB"/>
        </w:rPr>
        <w:t>T</w:t>
      </w:r>
      <w:r w:rsidR="00026B92" w:rsidRPr="00026B92">
        <w:rPr>
          <w:b/>
          <w:bCs/>
          <w:lang w:val="en-GB"/>
        </w:rPr>
        <w:t xml:space="preserve">argeted bandwidth </w:t>
      </w:r>
      <w:r w:rsidR="000F6407">
        <w:rPr>
          <w:b/>
          <w:bCs/>
          <w:lang w:val="en-GB"/>
        </w:rPr>
        <w:t>range for PRS/SRS</w:t>
      </w:r>
    </w:p>
    <w:p w14:paraId="1752106A" w14:textId="77777777" w:rsidR="0028223C" w:rsidRDefault="000F6407" w:rsidP="00950DFE">
      <w:pPr>
        <w:rPr>
          <w:lang w:val="en-GB"/>
        </w:rPr>
      </w:pPr>
      <w:r>
        <w:rPr>
          <w:lang w:val="en-GB"/>
        </w:rPr>
        <w:t xml:space="preserve">In our view, the </w:t>
      </w:r>
      <w:r w:rsidR="002C1D02">
        <w:rPr>
          <w:lang w:val="en-GB"/>
        </w:rPr>
        <w:t>target</w:t>
      </w:r>
      <w:r w:rsidR="004460F8">
        <w:rPr>
          <w:lang w:val="en-GB"/>
        </w:rPr>
        <w:t xml:space="preserve">ed </w:t>
      </w:r>
      <w:r w:rsidR="002C1D02">
        <w:rPr>
          <w:lang w:val="en-GB"/>
        </w:rPr>
        <w:t xml:space="preserve">PRS/SRS BW range </w:t>
      </w:r>
      <w:r w:rsidR="00AB6C3D">
        <w:rPr>
          <w:lang w:val="en-GB"/>
        </w:rPr>
        <w:t xml:space="preserve">for NR CPP </w:t>
      </w:r>
      <w:r w:rsidR="002C1D02">
        <w:rPr>
          <w:lang w:val="en-GB"/>
        </w:rPr>
        <w:t xml:space="preserve">should be </w:t>
      </w:r>
      <w:r w:rsidR="004460F8">
        <w:rPr>
          <w:lang w:val="en-GB"/>
        </w:rPr>
        <w:t xml:space="preserve">aligned to Rel-16/Rel-17 for RRC_ CONNECTED and </w:t>
      </w:r>
      <w:r w:rsidR="00AB6C3D">
        <w:rPr>
          <w:lang w:val="en-GB"/>
        </w:rPr>
        <w:t xml:space="preserve">to Rel-17 for </w:t>
      </w:r>
      <w:r w:rsidR="004460F8">
        <w:rPr>
          <w:lang w:val="en-GB"/>
        </w:rPr>
        <w:t>RRC</w:t>
      </w:r>
      <w:r w:rsidR="00AB6C3D">
        <w:rPr>
          <w:lang w:val="en-GB"/>
        </w:rPr>
        <w:t>_INACTIVE</w:t>
      </w:r>
      <w:r w:rsidR="002E6CC2">
        <w:rPr>
          <w:lang w:val="en-GB"/>
        </w:rPr>
        <w:t xml:space="preserve">. This relates to </w:t>
      </w:r>
      <w:r w:rsidR="0028223C">
        <w:rPr>
          <w:lang w:val="en-GB"/>
        </w:rPr>
        <w:t xml:space="preserve">both </w:t>
      </w:r>
      <w:r w:rsidR="002E6CC2">
        <w:rPr>
          <w:lang w:val="en-GB"/>
        </w:rPr>
        <w:t xml:space="preserve">RRM core requirements and RRM performance requirements in TS 38.133. </w:t>
      </w:r>
      <w:r w:rsidR="00AB6C3D">
        <w:rPr>
          <w:lang w:val="en-GB"/>
        </w:rPr>
        <w:t xml:space="preserve"> </w:t>
      </w:r>
    </w:p>
    <w:p w14:paraId="4B63BE38" w14:textId="6CAF19E6" w:rsidR="001335DE" w:rsidRDefault="0028223C" w:rsidP="001335DE">
      <w:pPr>
        <w:pStyle w:val="RAN4proposal"/>
        <w:rPr>
          <w:lang w:val="en-GB"/>
        </w:rPr>
      </w:pPr>
      <w:r w:rsidRPr="64B24D1C">
        <w:rPr>
          <w:lang w:val="en-GB"/>
        </w:rPr>
        <w:t xml:space="preserve">RAN4 to </w:t>
      </w:r>
      <w:r w:rsidR="001335DE">
        <w:rPr>
          <w:lang w:val="en-GB"/>
        </w:rPr>
        <w:t>a</w:t>
      </w:r>
      <w:r w:rsidR="00AD1C6C">
        <w:rPr>
          <w:lang w:val="en-GB"/>
        </w:rPr>
        <w:t>lign the targeted PRS/SRS BW range for NR CPP to positioning techniques specified in Rel-16/Rel-17</w:t>
      </w:r>
      <w:r w:rsidR="001335DE">
        <w:rPr>
          <w:lang w:val="en-GB"/>
        </w:rPr>
        <w:t xml:space="preserve"> </w:t>
      </w:r>
      <w:proofErr w:type="gramStart"/>
      <w:r w:rsidR="001335DE">
        <w:rPr>
          <w:lang w:val="en-GB"/>
        </w:rPr>
        <w:t>in regard to</w:t>
      </w:r>
      <w:proofErr w:type="gramEnd"/>
      <w:r w:rsidR="001335DE">
        <w:rPr>
          <w:lang w:val="en-GB"/>
        </w:rPr>
        <w:t xml:space="preserve"> RRM core and performance requirements.</w:t>
      </w:r>
    </w:p>
    <w:p w14:paraId="41BA11F5" w14:textId="77777777" w:rsidR="00EB3B8A" w:rsidRPr="00EB3B8A" w:rsidRDefault="006A307D" w:rsidP="00950DFE">
      <w:pPr>
        <w:rPr>
          <w:b/>
          <w:bCs/>
          <w:lang w:val="en-GB"/>
        </w:rPr>
      </w:pPr>
      <w:r w:rsidRPr="00EB3B8A">
        <w:rPr>
          <w:b/>
          <w:bCs/>
          <w:lang w:val="en-GB"/>
        </w:rPr>
        <w:t>Impacts</w:t>
      </w:r>
      <w:r w:rsidR="00EB3B8A" w:rsidRPr="00EB3B8A">
        <w:rPr>
          <w:b/>
          <w:bCs/>
          <w:lang w:val="en-GB"/>
        </w:rPr>
        <w:t xml:space="preserve"> from m</w:t>
      </w:r>
      <w:r w:rsidRPr="00EB3B8A">
        <w:rPr>
          <w:b/>
          <w:bCs/>
          <w:lang w:val="en-GB"/>
        </w:rPr>
        <w:t xml:space="preserve">obility procedures </w:t>
      </w:r>
    </w:p>
    <w:p w14:paraId="3962ECCF" w14:textId="536F1575" w:rsidR="00950DFE" w:rsidRDefault="00EB3B8A" w:rsidP="00950DFE">
      <w:pPr>
        <w:rPr>
          <w:lang w:val="en-GB"/>
        </w:rPr>
      </w:pPr>
      <w:bookmarkStart w:id="3" w:name="_Hlk127306917"/>
      <w:r>
        <w:rPr>
          <w:lang w:val="en-GB"/>
        </w:rPr>
        <w:t>T</w:t>
      </w:r>
      <w:r w:rsidR="00950DFE" w:rsidRPr="64B24D1C">
        <w:rPr>
          <w:lang w:val="en-GB"/>
        </w:rPr>
        <w:t>he impact on measurement requirements</w:t>
      </w:r>
      <w:r w:rsidR="007F2598">
        <w:rPr>
          <w:lang w:val="en-GB"/>
        </w:rPr>
        <w:t xml:space="preserve"> for </w:t>
      </w:r>
      <w:r w:rsidR="00D80B25">
        <w:rPr>
          <w:lang w:val="en-GB"/>
        </w:rPr>
        <w:t>NR CPP</w:t>
      </w:r>
      <w:r w:rsidR="00950DFE" w:rsidRPr="64B24D1C">
        <w:rPr>
          <w:lang w:val="en-GB"/>
        </w:rPr>
        <w:t xml:space="preserve"> </w:t>
      </w:r>
      <w:r w:rsidR="005C542B">
        <w:rPr>
          <w:lang w:val="en-GB"/>
        </w:rPr>
        <w:t>due to mobility procedures should be</w:t>
      </w:r>
      <w:r w:rsidR="007F2598">
        <w:rPr>
          <w:lang w:val="en-GB"/>
        </w:rPr>
        <w:t xml:space="preserve"> investigated by RAN4 similar as </w:t>
      </w:r>
      <w:r w:rsidR="004E1E5B">
        <w:rPr>
          <w:lang w:val="en-GB"/>
        </w:rPr>
        <w:t xml:space="preserve">done </w:t>
      </w:r>
      <w:r w:rsidR="007F2598">
        <w:rPr>
          <w:lang w:val="en-GB"/>
        </w:rPr>
        <w:t>for Rel-16/Rel-17 positioning techniques</w:t>
      </w:r>
      <w:bookmarkEnd w:id="3"/>
      <w:r w:rsidR="00950DFE" w:rsidRPr="64B24D1C">
        <w:rPr>
          <w:lang w:val="en-GB"/>
        </w:rPr>
        <w:t>. T</w:t>
      </w:r>
      <w:r w:rsidR="00965BA7">
        <w:rPr>
          <w:lang w:val="en-GB"/>
        </w:rPr>
        <w:t xml:space="preserve">his </w:t>
      </w:r>
      <w:r w:rsidR="001160BA">
        <w:rPr>
          <w:lang w:val="en-GB"/>
        </w:rPr>
        <w:t xml:space="preserve">refers to RRM impacts from </w:t>
      </w:r>
      <w:r w:rsidR="00950DFE" w:rsidRPr="64B24D1C">
        <w:rPr>
          <w:lang w:val="en-GB"/>
        </w:rPr>
        <w:t xml:space="preserve">handover, </w:t>
      </w:r>
      <w:r w:rsidR="001160BA">
        <w:rPr>
          <w:lang w:val="en-GB"/>
        </w:rPr>
        <w:t>RRC</w:t>
      </w:r>
      <w:r w:rsidR="00950DFE" w:rsidRPr="64B24D1C">
        <w:rPr>
          <w:lang w:val="en-GB"/>
        </w:rPr>
        <w:t xml:space="preserve"> re</w:t>
      </w:r>
      <w:r w:rsidR="002060B1">
        <w:rPr>
          <w:lang w:val="en-GB"/>
        </w:rPr>
        <w:t>-</w:t>
      </w:r>
      <w:r w:rsidR="00950DFE" w:rsidRPr="64B24D1C">
        <w:rPr>
          <w:lang w:val="en-GB"/>
        </w:rPr>
        <w:t>establishment, SRS reconfiguration</w:t>
      </w:r>
      <w:r w:rsidR="004A4A0E">
        <w:rPr>
          <w:lang w:val="en-GB"/>
        </w:rPr>
        <w:t>,</w:t>
      </w:r>
      <w:r w:rsidR="00D33575">
        <w:rPr>
          <w:lang w:val="en-GB"/>
        </w:rPr>
        <w:t xml:space="preserve"> </w:t>
      </w:r>
      <w:r w:rsidR="0085549C">
        <w:rPr>
          <w:lang w:val="en-GB"/>
        </w:rPr>
        <w:t xml:space="preserve">timing </w:t>
      </w:r>
      <w:r w:rsidR="004E5FA0">
        <w:rPr>
          <w:lang w:val="en-GB"/>
        </w:rPr>
        <w:t>advance</w:t>
      </w:r>
      <w:r w:rsidR="0065109A">
        <w:rPr>
          <w:lang w:val="en-GB"/>
        </w:rPr>
        <w:t xml:space="preserve"> </w:t>
      </w:r>
      <w:r w:rsidR="004E5FA0">
        <w:rPr>
          <w:lang w:val="en-GB"/>
        </w:rPr>
        <w:t xml:space="preserve">/ </w:t>
      </w:r>
      <w:r w:rsidR="00570046">
        <w:rPr>
          <w:lang w:val="en-GB"/>
        </w:rPr>
        <w:t xml:space="preserve">autonomous </w:t>
      </w:r>
      <w:r w:rsidR="0065109A">
        <w:rPr>
          <w:lang w:val="en-GB"/>
        </w:rPr>
        <w:t>ti</w:t>
      </w:r>
      <w:r w:rsidR="002D4962">
        <w:rPr>
          <w:lang w:val="en-GB"/>
        </w:rPr>
        <w:t xml:space="preserve">ming </w:t>
      </w:r>
      <w:r w:rsidR="0085549C">
        <w:rPr>
          <w:lang w:val="en-GB"/>
        </w:rPr>
        <w:t>adjustments, etc.</w:t>
      </w:r>
      <w:r w:rsidR="00950DFE" w:rsidRPr="64B24D1C">
        <w:rPr>
          <w:lang w:val="en-GB"/>
        </w:rPr>
        <w:t xml:space="preserve"> </w:t>
      </w:r>
      <w:r w:rsidR="00FB67BD">
        <w:rPr>
          <w:lang w:val="en-GB"/>
        </w:rPr>
        <w:t>similar as done for Re</w:t>
      </w:r>
      <w:r w:rsidR="0085549C">
        <w:rPr>
          <w:lang w:val="en-GB"/>
        </w:rPr>
        <w:t>l</w:t>
      </w:r>
      <w:r w:rsidR="00FB67BD">
        <w:rPr>
          <w:lang w:val="en-GB"/>
        </w:rPr>
        <w:t>-16/Rel-17</w:t>
      </w:r>
      <w:r w:rsidR="00950DFE" w:rsidRPr="64B24D1C">
        <w:rPr>
          <w:lang w:val="en-GB"/>
        </w:rPr>
        <w:t xml:space="preserve">.  </w:t>
      </w:r>
    </w:p>
    <w:p w14:paraId="7BA3A5FB" w14:textId="4F507125" w:rsidR="005E7B6E" w:rsidRPr="005E7B6E" w:rsidRDefault="005E7B6E" w:rsidP="005E7B6E">
      <w:pPr>
        <w:pStyle w:val="RAN4proposal"/>
        <w:rPr>
          <w:lang w:val="en-GB"/>
        </w:rPr>
      </w:pPr>
      <w:r w:rsidRPr="005E7B6E">
        <w:rPr>
          <w:lang w:val="en-GB"/>
        </w:rPr>
        <w:t xml:space="preserve">The impact on measurement requirements for NR CPP due to mobility procedures should be investigated </w:t>
      </w:r>
      <w:r w:rsidR="003534F7">
        <w:rPr>
          <w:lang w:val="en-GB"/>
        </w:rPr>
        <w:t xml:space="preserve">and specified </w:t>
      </w:r>
      <w:r w:rsidRPr="005E7B6E">
        <w:rPr>
          <w:lang w:val="en-GB"/>
        </w:rPr>
        <w:t>by RAN4 similar as done for Rel-16/Rel-17 positioning technique</w:t>
      </w:r>
      <w:r>
        <w:rPr>
          <w:lang w:val="en-GB"/>
        </w:rPr>
        <w:t>s.</w:t>
      </w:r>
    </w:p>
    <w:p w14:paraId="23238EE7" w14:textId="77777777" w:rsidR="00950DFE" w:rsidRDefault="00950DFE" w:rsidP="00950DFE">
      <w:bookmarkStart w:id="4" w:name="_Hlk127444409"/>
      <w:r w:rsidRPr="64B24D1C">
        <w:rPr>
          <w:b/>
          <w:bCs/>
        </w:rPr>
        <w:t>Measurement period requirements</w:t>
      </w:r>
      <w:r w:rsidRPr="64B24D1C">
        <w:rPr>
          <w:lang w:val="en-GB"/>
        </w:rPr>
        <w:t xml:space="preserve"> </w:t>
      </w:r>
    </w:p>
    <w:bookmarkEnd w:id="4"/>
    <w:p w14:paraId="3E5FDD7F" w14:textId="10E51F2C" w:rsidR="00B42E42" w:rsidRDefault="00950DFE" w:rsidP="00950DFE">
      <w:r w:rsidRPr="64B24D1C">
        <w:t xml:space="preserve">For carrier phase measurements, the measurement period requirements need to be revisited. When UE is configured with an </w:t>
      </w:r>
      <w:r w:rsidR="00D63AFC">
        <w:t>active</w:t>
      </w:r>
      <w:r w:rsidRPr="64B24D1C">
        <w:t xml:space="preserve"> BWP that covers the PRS BW, measurements tracking phase change over time can be performed without measurement gaps. We also need to consider </w:t>
      </w:r>
      <w:r w:rsidR="005C14E2">
        <w:t xml:space="preserve">the </w:t>
      </w:r>
      <w:r w:rsidR="00A86AE9">
        <w:t xml:space="preserve">scenario </w:t>
      </w:r>
      <w:r w:rsidRPr="64B24D1C">
        <w:t>that PRS is configured over a wide</w:t>
      </w:r>
      <w:r w:rsidR="00A86AE9">
        <w:t>r</w:t>
      </w:r>
      <w:r w:rsidRPr="64B24D1C">
        <w:t xml:space="preserve"> BW. For a wider PRS BW, the PRS transmission may be performed outside the active BWP. Then, MG-assisted measurements are required in </w:t>
      </w:r>
      <w:r w:rsidR="004953B9">
        <w:t>RRC_CONNECTED state</w:t>
      </w:r>
      <w:r w:rsidR="00241A58">
        <w:t>, simil</w:t>
      </w:r>
      <w:r w:rsidR="0031575A">
        <w:t xml:space="preserve">ar as supported in Rel-16 and Rel-17. </w:t>
      </w:r>
      <w:r w:rsidR="000C5929">
        <w:t xml:space="preserve">Considering both scenarios, that PRS BW is </w:t>
      </w:r>
      <w:r w:rsidR="008D2787">
        <w:t xml:space="preserve">fully </w:t>
      </w:r>
      <w:r w:rsidR="000C5929">
        <w:t xml:space="preserve">covered </w:t>
      </w:r>
      <w:r w:rsidR="00F52B74">
        <w:t xml:space="preserve">by the active BWP </w:t>
      </w:r>
      <w:r w:rsidR="008D2787">
        <w:t xml:space="preserve">or </w:t>
      </w:r>
      <w:r w:rsidR="006140AE">
        <w:t xml:space="preserve">not, both gapless and </w:t>
      </w:r>
      <w:r w:rsidR="00E12C88">
        <w:t>MG</w:t>
      </w:r>
      <w:r w:rsidR="006140AE">
        <w:t xml:space="preserve">-assisted </w:t>
      </w:r>
      <w:r w:rsidR="00B86A75">
        <w:t xml:space="preserve">measurement modes </w:t>
      </w:r>
      <w:r w:rsidR="00F6572F">
        <w:t xml:space="preserve">need to be supported for NR CPP. </w:t>
      </w:r>
    </w:p>
    <w:p w14:paraId="17B75610" w14:textId="2D50CF43" w:rsidR="00B42E42" w:rsidRDefault="00B42E42" w:rsidP="007D55F2">
      <w:pPr>
        <w:pStyle w:val="RAN4proposal"/>
        <w:rPr>
          <w:lang w:val="en-GB"/>
        </w:rPr>
      </w:pPr>
      <w:r>
        <w:rPr>
          <w:lang w:val="en-GB"/>
        </w:rPr>
        <w:lastRenderedPageBreak/>
        <w:t xml:space="preserve">RAN4 to specify </w:t>
      </w:r>
      <w:r w:rsidR="00E12C88">
        <w:rPr>
          <w:lang w:val="en-GB"/>
        </w:rPr>
        <w:t xml:space="preserve">support for gapless and MG-assisted </w:t>
      </w:r>
      <w:r w:rsidR="005E650E">
        <w:rPr>
          <w:lang w:val="en-GB"/>
        </w:rPr>
        <w:t>measurement modes for NR CPP</w:t>
      </w:r>
      <w:r w:rsidR="005A7B29">
        <w:rPr>
          <w:lang w:val="en-GB"/>
        </w:rPr>
        <w:t xml:space="preserve"> in RRC_CONNECTED state</w:t>
      </w:r>
      <w:r w:rsidR="0004132E">
        <w:rPr>
          <w:lang w:val="en-GB"/>
        </w:rPr>
        <w:t xml:space="preserve"> as supported </w:t>
      </w:r>
      <w:r w:rsidR="002F23A5">
        <w:rPr>
          <w:lang w:val="en-GB"/>
        </w:rPr>
        <w:t>in Rel-16 and Rel-17</w:t>
      </w:r>
      <w:r w:rsidR="005E650E">
        <w:rPr>
          <w:lang w:val="en-GB"/>
        </w:rPr>
        <w:t>.</w:t>
      </w:r>
    </w:p>
    <w:p w14:paraId="562A093A" w14:textId="77777777" w:rsidR="00BE0250" w:rsidRDefault="0004132E" w:rsidP="00B42E42">
      <w:pPr>
        <w:rPr>
          <w:lang w:val="en-GB"/>
        </w:rPr>
      </w:pPr>
      <w:r>
        <w:rPr>
          <w:lang w:val="en-GB"/>
        </w:rPr>
        <w:t xml:space="preserve">In our view </w:t>
      </w:r>
      <w:r w:rsidR="002F23A5">
        <w:rPr>
          <w:lang w:val="en-GB"/>
        </w:rPr>
        <w:t xml:space="preserve">a revision of the WID [1] </w:t>
      </w:r>
      <w:r w:rsidR="00F02943">
        <w:rPr>
          <w:lang w:val="en-GB"/>
        </w:rPr>
        <w:t xml:space="preserve">is preferable </w:t>
      </w:r>
      <w:r w:rsidR="00BE0250">
        <w:rPr>
          <w:lang w:val="en-GB"/>
        </w:rPr>
        <w:t>like given below.</w:t>
      </w:r>
      <w:r w:rsidR="00F02943">
        <w:rPr>
          <w:lang w:val="en-GB"/>
        </w:rPr>
        <w:t xml:space="preserve"> </w:t>
      </w:r>
    </w:p>
    <w:tbl>
      <w:tblPr>
        <w:tblStyle w:val="TableGrid"/>
        <w:tblW w:w="0" w:type="auto"/>
        <w:tblLook w:val="04A0" w:firstRow="1" w:lastRow="0" w:firstColumn="1" w:lastColumn="0" w:noHBand="0" w:noVBand="1"/>
      </w:tblPr>
      <w:tblGrid>
        <w:gridCol w:w="9617"/>
      </w:tblGrid>
      <w:tr w:rsidR="00BE0250" w14:paraId="716B088A" w14:textId="77777777" w:rsidTr="00532233">
        <w:tc>
          <w:tcPr>
            <w:tcW w:w="9617" w:type="dxa"/>
          </w:tcPr>
          <w:p w14:paraId="595372E1" w14:textId="1FF4B302" w:rsidR="00BE0250" w:rsidRPr="00532233" w:rsidRDefault="00BE0250" w:rsidP="00505DC1">
            <w:pPr>
              <w:numPr>
                <w:ilvl w:val="1"/>
                <w:numId w:val="35"/>
              </w:numPr>
              <w:spacing w:before="120" w:after="120" w:line="276" w:lineRule="auto"/>
              <w:ind w:left="1434" w:hanging="357"/>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ins w:id="5" w:author="Nokia" w:date="2023-02-16T23:46:00Z">
              <w:r w:rsidR="00983742" w:rsidRPr="00983742">
                <w:rPr>
                  <w:lang w:eastAsia="ko-KR"/>
                </w:rPr>
                <w:t xml:space="preserve">with and </w:t>
              </w:r>
            </w:ins>
            <w:r w:rsidRPr="00983742">
              <w:rPr>
                <w:lang w:eastAsia="ko-KR"/>
              </w:rPr>
              <w:t>without</w:t>
            </w:r>
            <w:r>
              <w:rPr>
                <w:lang w:eastAsia="ko-KR"/>
              </w:rPr>
              <w:t xml:space="preserve"> measurement gaps in connected </w:t>
            </w:r>
            <w:r w:rsidR="00090C8D">
              <w:rPr>
                <w:lang w:eastAsia="ko-KR"/>
              </w:rPr>
              <w:t xml:space="preserve">mode </w:t>
            </w:r>
            <w:ins w:id="6" w:author="Nokia" w:date="2023-02-16T23:46:00Z">
              <w:r w:rsidR="00983742" w:rsidRPr="00983742">
                <w:rPr>
                  <w:lang w:eastAsia="ko-KR"/>
                </w:rPr>
                <w:t xml:space="preserve">and in </w:t>
              </w:r>
            </w:ins>
            <w:r>
              <w:rPr>
                <w:lang w:eastAsia="ko-KR"/>
              </w:rPr>
              <w:t xml:space="preserve">inactive mode (including PRS measurement period/reporting) </w:t>
            </w:r>
            <w:r w:rsidRPr="00C439B8">
              <w:rPr>
                <w:lang w:eastAsia="ko-KR"/>
              </w:rPr>
              <w:t xml:space="preserve">and procedures </w:t>
            </w:r>
            <w:r w:rsidRPr="00505DC1">
              <w:rPr>
                <w:lang w:eastAsia="ko-KR"/>
              </w:rPr>
              <w:t>[RAN4].</w:t>
            </w:r>
          </w:p>
        </w:tc>
      </w:tr>
    </w:tbl>
    <w:p w14:paraId="39D7A888" w14:textId="77777777" w:rsidR="001C6E02" w:rsidRPr="0057175E" w:rsidRDefault="001C6E02" w:rsidP="00656FA5">
      <w:pPr>
        <w:pStyle w:val="RAN4proposal"/>
        <w:numPr>
          <w:ilvl w:val="0"/>
          <w:numId w:val="0"/>
        </w:numPr>
        <w:spacing w:after="0"/>
        <w:rPr>
          <w:b w:val="0"/>
          <w:bCs/>
        </w:rPr>
      </w:pPr>
    </w:p>
    <w:p w14:paraId="79D50313" w14:textId="21694F63" w:rsidR="003D6367" w:rsidRPr="00656FA5" w:rsidRDefault="003D6367" w:rsidP="00656FA5">
      <w:r>
        <w:t>Thus</w:t>
      </w:r>
      <w:r w:rsidR="001C6E02">
        <w:t>, the following proposal is made.</w:t>
      </w:r>
    </w:p>
    <w:p w14:paraId="2EE67980" w14:textId="44DC93BC" w:rsidR="00381F30" w:rsidRDefault="00381F30" w:rsidP="00656FA5">
      <w:pPr>
        <w:pStyle w:val="RAN4proposal"/>
        <w:spacing w:after="120"/>
        <w:ind w:left="1134" w:hanging="1134"/>
        <w:rPr>
          <w:lang w:val="en-GB"/>
        </w:rPr>
      </w:pPr>
      <w:r>
        <w:rPr>
          <w:lang w:val="en-GB"/>
        </w:rPr>
        <w:tab/>
      </w:r>
      <w:r w:rsidR="00950DFE" w:rsidRPr="64B24D1C">
        <w:rPr>
          <w:lang w:val="en-GB"/>
        </w:rPr>
        <w:t xml:space="preserve">RAN4 to support </w:t>
      </w:r>
      <w:r w:rsidR="00941CB6">
        <w:rPr>
          <w:lang w:val="en-GB"/>
        </w:rPr>
        <w:t>the following</w:t>
      </w:r>
      <w:r w:rsidR="00950DFE" w:rsidRPr="64B24D1C">
        <w:rPr>
          <w:lang w:val="en-GB"/>
        </w:rPr>
        <w:t xml:space="preserve"> </w:t>
      </w:r>
      <w:r w:rsidR="00886816">
        <w:rPr>
          <w:lang w:val="en-GB"/>
        </w:rPr>
        <w:t>revision to WID [1]</w:t>
      </w:r>
      <w:r w:rsidR="00950DFE" w:rsidRPr="64B24D1C">
        <w:rPr>
          <w:lang w:val="en-GB"/>
        </w:rPr>
        <w:t xml:space="preserve"> to consider MG-</w:t>
      </w:r>
      <w:r w:rsidR="00941CB6">
        <w:rPr>
          <w:lang w:val="en-GB"/>
        </w:rPr>
        <w:t>assisted</w:t>
      </w:r>
      <w:r w:rsidR="00950DFE" w:rsidRPr="64B24D1C">
        <w:rPr>
          <w:lang w:val="en-GB"/>
        </w:rPr>
        <w:t xml:space="preserve"> measurements</w:t>
      </w:r>
      <w:r w:rsidR="00941CB6">
        <w:rPr>
          <w:lang w:val="en-GB"/>
        </w:rPr>
        <w:t>:</w:t>
      </w:r>
      <w:r>
        <w:rPr>
          <w:lang w:val="en-GB"/>
        </w:rPr>
        <w:t xml:space="preserve"> </w:t>
      </w:r>
    </w:p>
    <w:p w14:paraId="445B699E" w14:textId="09E57D00" w:rsidR="00941CB6" w:rsidRPr="00941CB6" w:rsidRDefault="00381F30" w:rsidP="00656FA5">
      <w:pPr>
        <w:pStyle w:val="RAN4proposal"/>
        <w:numPr>
          <w:ilvl w:val="0"/>
          <w:numId w:val="57"/>
        </w:numPr>
        <w:ind w:left="1554" w:hanging="322"/>
        <w:rPr>
          <w:lang w:val="en-GB"/>
        </w:rPr>
      </w:pPr>
      <w:r w:rsidRPr="00656FA5">
        <w:rPr>
          <w:lang w:val="en-GB"/>
        </w:rPr>
        <w:t>Specify corresponding new core requirements, as well as identifying and specifying the impact on the existing RAN4 specification, including RRM measurements with and without measurement gaps in connected mode and in inactive mode (including PRS measurement period/reporting) and procedures [RAN4].</w:t>
      </w:r>
    </w:p>
    <w:p w14:paraId="01F251F4" w14:textId="77777777" w:rsidR="00950DFE" w:rsidRPr="004B2A76" w:rsidRDefault="00950DFE" w:rsidP="00950DFE">
      <w:pPr>
        <w:rPr>
          <w:b/>
          <w:bCs/>
        </w:rPr>
      </w:pPr>
      <w:r w:rsidRPr="64B24D1C">
        <w:rPr>
          <w:b/>
          <w:bCs/>
        </w:rPr>
        <w:t>Measurement reporting requirements</w:t>
      </w:r>
    </w:p>
    <w:p w14:paraId="483E9E16" w14:textId="285F94B2" w:rsidR="00950DFE" w:rsidRDefault="00950DFE" w:rsidP="00950DFE">
      <w:r w:rsidRPr="64B24D1C">
        <w:t xml:space="preserve">For carrier phase measurements, measurement reporting requirements need to be specified based on the reporting range and reporting granularity. New </w:t>
      </w:r>
      <w:r w:rsidR="00E463B4">
        <w:t xml:space="preserve">carrier </w:t>
      </w:r>
      <w:r w:rsidRPr="64B24D1C">
        <w:t>phase measurement type</w:t>
      </w:r>
      <w:r w:rsidR="00DE3153">
        <w:t>(s)</w:t>
      </w:r>
      <w:r w:rsidRPr="64B24D1C">
        <w:t xml:space="preserve"> or differential </w:t>
      </w:r>
      <w:r w:rsidR="00E463B4">
        <w:t xml:space="preserve">carrier </w:t>
      </w:r>
      <w:r w:rsidRPr="64B24D1C">
        <w:t>phase measurement type</w:t>
      </w:r>
      <w:r w:rsidR="00DE3153">
        <w:t>(s)</w:t>
      </w:r>
      <w:r w:rsidRPr="64B24D1C">
        <w:t xml:space="preserve"> is assumed to be introduced and the measurement results need to be reported to LMF. Based on RAN1 agreement, the phase/differential phase may be determined and reported per path, to improve accuracy in the multi-path scenario. Depending on the measurement types </w:t>
      </w:r>
      <w:r w:rsidR="00BC4F31">
        <w:t xml:space="preserve">specified in TS 38.215 </w:t>
      </w:r>
      <w:r w:rsidRPr="64B24D1C">
        <w:t xml:space="preserve">supported for carrier phase measurements (i.e., phase/differential phase measurements, </w:t>
      </w:r>
      <w:r w:rsidR="009E05FD">
        <w:t>per path measurements</w:t>
      </w:r>
      <w:r w:rsidR="005B0BB7">
        <w:t>, and the combination with existing measurement types such as</w:t>
      </w:r>
      <w:r w:rsidR="009E05FD">
        <w:t xml:space="preserve"> </w:t>
      </w:r>
      <w:r w:rsidR="00DF0711">
        <w:t>TOA</w:t>
      </w:r>
      <w:r w:rsidRPr="64B24D1C">
        <w:t xml:space="preserve"> measurements, and PRS-RSRP / PRS-RSRPP measurements), RAN4 </w:t>
      </w:r>
      <w:r w:rsidR="000227F5">
        <w:t>needs to</w:t>
      </w:r>
      <w:r w:rsidRPr="64B24D1C">
        <w:t xml:space="preserve"> determine the measurement reporting quantities, both for DL and UL </w:t>
      </w:r>
      <w:r w:rsidR="00E72C34">
        <w:t xml:space="preserve">NR CPP </w:t>
      </w:r>
      <w:r w:rsidRPr="64B24D1C">
        <w:t>measurements</w:t>
      </w:r>
      <w:r w:rsidR="00E72C34">
        <w:t xml:space="preserve"> and </w:t>
      </w:r>
      <w:r w:rsidR="00605534">
        <w:t>if they shall be reported to LMF separately or jointly with other measurement types</w:t>
      </w:r>
      <w:r w:rsidRPr="64B24D1C">
        <w:t xml:space="preserve">. Also, the impact on measurement reporting delay requirements needs to be investigated.  </w:t>
      </w:r>
    </w:p>
    <w:p w14:paraId="65FE403C" w14:textId="46D8CFBB" w:rsidR="00605534" w:rsidRPr="00656FA5" w:rsidRDefault="00605534" w:rsidP="00605534">
      <w:r>
        <w:t>The following proposal is made.</w:t>
      </w:r>
    </w:p>
    <w:p w14:paraId="2DE6FC0E" w14:textId="43005DAD" w:rsidR="00605534" w:rsidRDefault="00605534" w:rsidP="00426401">
      <w:pPr>
        <w:pStyle w:val="RAN4proposal"/>
        <w:rPr>
          <w:lang w:val="en-GB"/>
        </w:rPr>
      </w:pPr>
      <w:r w:rsidRPr="64B24D1C">
        <w:rPr>
          <w:lang w:val="en-GB"/>
        </w:rPr>
        <w:t>RAN4</w:t>
      </w:r>
      <w:r w:rsidR="00331AA5">
        <w:rPr>
          <w:lang w:val="en-GB"/>
        </w:rPr>
        <w:t xml:space="preserve"> to investigate </w:t>
      </w:r>
      <w:r w:rsidR="00584A9E">
        <w:rPr>
          <w:lang w:val="en-GB"/>
        </w:rPr>
        <w:t xml:space="preserve">and specify </w:t>
      </w:r>
      <w:r w:rsidR="00331AA5">
        <w:rPr>
          <w:lang w:val="en-GB"/>
        </w:rPr>
        <w:t xml:space="preserve">measurement reporting </w:t>
      </w:r>
      <w:r w:rsidR="00A15D39">
        <w:rPr>
          <w:lang w:val="en-GB"/>
        </w:rPr>
        <w:t xml:space="preserve">and measurement delay </w:t>
      </w:r>
      <w:r w:rsidR="00331AA5">
        <w:rPr>
          <w:lang w:val="en-GB"/>
        </w:rPr>
        <w:t xml:space="preserve">requirements based on measurement types specified in </w:t>
      </w:r>
      <w:r w:rsidR="00A15D39">
        <w:rPr>
          <w:lang w:val="en-GB"/>
        </w:rPr>
        <w:t xml:space="preserve">TS </w:t>
      </w:r>
      <w:r w:rsidR="00331AA5">
        <w:rPr>
          <w:lang w:val="en-GB"/>
        </w:rPr>
        <w:t>38.21</w:t>
      </w:r>
      <w:r w:rsidR="00A15D39">
        <w:rPr>
          <w:lang w:val="en-GB"/>
        </w:rPr>
        <w:t>5.</w:t>
      </w:r>
    </w:p>
    <w:p w14:paraId="25437E6C" w14:textId="77777777" w:rsidR="00950DFE" w:rsidRPr="004B2A76" w:rsidRDefault="00950DFE" w:rsidP="00950DFE">
      <w:pPr>
        <w:rPr>
          <w:b/>
          <w:bCs/>
        </w:rPr>
      </w:pPr>
      <w:r w:rsidRPr="64B24D1C">
        <w:rPr>
          <w:b/>
          <w:bCs/>
        </w:rPr>
        <w:t xml:space="preserve">Measurement accuracy requirements </w:t>
      </w:r>
    </w:p>
    <w:p w14:paraId="2160A7CA" w14:textId="77777777" w:rsidR="002A39FB" w:rsidRDefault="00950DFE" w:rsidP="002A39FB">
      <w:r w:rsidRPr="64B24D1C">
        <w:t xml:space="preserve">Measurement accuracy requirements need to be defined for preferred PRS/SRS BW configurations. </w:t>
      </w:r>
      <w:r w:rsidR="002A39FB">
        <w:t>In our view, the PRS/SRS BW configurations considered for Rel-16 and Rel-17 should also be considered for NR CPP accuracy requirements.</w:t>
      </w:r>
    </w:p>
    <w:p w14:paraId="66ABD00B" w14:textId="445D14B9" w:rsidR="00D12B86" w:rsidRDefault="00D12B86" w:rsidP="00D12B86">
      <w:pPr>
        <w:pStyle w:val="RAN4proposal"/>
      </w:pPr>
      <w:r w:rsidRPr="00D12B86">
        <w:t>RAN4 to consider the PRS/SRS BW configurations used for accuracy requirements in Rel-16 and Rel-17 as baseline for NR CPP accuracy requirements.</w:t>
      </w:r>
    </w:p>
    <w:p w14:paraId="6E2B36C1" w14:textId="557B8653" w:rsidR="00AE435B" w:rsidRPr="00983742" w:rsidRDefault="00D97A11" w:rsidP="00426401">
      <w:r w:rsidRPr="00983742">
        <w:t>Related to propagation channels, TDL-A and TDL-C</w:t>
      </w:r>
      <w:r w:rsidR="009F15C5" w:rsidRPr="00983742">
        <w:t xml:space="preserve"> profiles </w:t>
      </w:r>
      <w:r w:rsidR="00FE615F" w:rsidRPr="00983742">
        <w:t xml:space="preserve">were used for </w:t>
      </w:r>
      <w:r w:rsidR="008E05E0" w:rsidRPr="00983742">
        <w:t xml:space="preserve">specifying </w:t>
      </w:r>
      <w:r w:rsidR="006A657A" w:rsidRPr="00983742">
        <w:t>measurement accuracy</w:t>
      </w:r>
      <w:r w:rsidR="008E05E0" w:rsidRPr="00983742">
        <w:t xml:space="preserve"> for fading channel in </w:t>
      </w:r>
      <w:r w:rsidR="00233A56" w:rsidRPr="00983742">
        <w:t xml:space="preserve">Rel-16/Rel-17. </w:t>
      </w:r>
      <w:r w:rsidR="00B82E60" w:rsidRPr="00983742">
        <w:t>These</w:t>
      </w:r>
      <w:r w:rsidR="00233A56" w:rsidRPr="00983742">
        <w:t xml:space="preserve"> are NLOS</w:t>
      </w:r>
      <w:r w:rsidR="00B82E60" w:rsidRPr="00983742">
        <w:t xml:space="preserve"> profiles</w:t>
      </w:r>
      <w:r w:rsidR="00C7722E" w:rsidRPr="00983742">
        <w:t xml:space="preserve">. </w:t>
      </w:r>
      <w:r w:rsidR="00B82E60" w:rsidRPr="00983742">
        <w:t xml:space="preserve">In the RAN1 </w:t>
      </w:r>
      <w:r w:rsidR="00854648" w:rsidRPr="00983742">
        <w:t xml:space="preserve">feasibility </w:t>
      </w:r>
      <w:r w:rsidR="00B82E60" w:rsidRPr="00983742">
        <w:t xml:space="preserve">study [2], the accuracy of NR carrier phase positioning </w:t>
      </w:r>
      <w:r w:rsidR="00130598" w:rsidRPr="00983742">
        <w:t>has been</w:t>
      </w:r>
      <w:r w:rsidR="00B82E60" w:rsidRPr="00983742">
        <w:t xml:space="preserve"> evaluated under different scenarios (e.g., </w:t>
      </w:r>
      <w:proofErr w:type="spellStart"/>
      <w:r w:rsidR="00B82E60" w:rsidRPr="00983742">
        <w:t>InF</w:t>
      </w:r>
      <w:proofErr w:type="spellEnd"/>
      <w:r w:rsidR="00B82E60" w:rsidRPr="00983742">
        <w:t xml:space="preserve">-SH, </w:t>
      </w:r>
      <w:proofErr w:type="spellStart"/>
      <w:r w:rsidR="00B82E60" w:rsidRPr="00983742">
        <w:t>InF</w:t>
      </w:r>
      <w:proofErr w:type="spellEnd"/>
      <w:r w:rsidR="00B82E60" w:rsidRPr="00983742">
        <w:t xml:space="preserve">-DH) </w:t>
      </w:r>
      <w:r w:rsidR="00130598" w:rsidRPr="00983742">
        <w:t xml:space="preserve">as </w:t>
      </w:r>
      <w:r w:rsidR="00B82E60" w:rsidRPr="00983742">
        <w:t xml:space="preserve">defined in </w:t>
      </w:r>
      <w:r w:rsidR="00C07451" w:rsidRPr="00983742">
        <w:t>TR 38.901</w:t>
      </w:r>
      <w:r w:rsidR="001268EC" w:rsidRPr="00983742">
        <w:t>.</w:t>
      </w:r>
      <w:r w:rsidR="00B82E60" w:rsidRPr="00983742">
        <w:t xml:space="preserve"> </w:t>
      </w:r>
      <w:r w:rsidR="001268EC" w:rsidRPr="00983742">
        <w:t>In fact, f</w:t>
      </w:r>
      <w:r w:rsidR="00C7722E" w:rsidRPr="00983742">
        <w:t xml:space="preserve">or NR CPP, </w:t>
      </w:r>
      <w:r w:rsidR="001E0947" w:rsidRPr="00983742">
        <w:t xml:space="preserve">indoor </w:t>
      </w:r>
      <w:r w:rsidR="001268EC" w:rsidRPr="00983742">
        <w:t xml:space="preserve">office </w:t>
      </w:r>
      <w:r w:rsidR="004C0B88" w:rsidRPr="00983742">
        <w:t>deployments</w:t>
      </w:r>
      <w:r w:rsidR="001E0947" w:rsidRPr="00983742">
        <w:t xml:space="preserve"> </w:t>
      </w:r>
      <w:r w:rsidR="00CE7880" w:rsidRPr="00983742">
        <w:t>as well as</w:t>
      </w:r>
      <w:r w:rsidR="001E0947" w:rsidRPr="00983742">
        <w:t xml:space="preserve"> </w:t>
      </w:r>
      <w:r w:rsidR="008B5C4D" w:rsidRPr="00983742">
        <w:t xml:space="preserve">indoor </w:t>
      </w:r>
      <w:r w:rsidR="001E0947" w:rsidRPr="00983742">
        <w:t>factory</w:t>
      </w:r>
      <w:r w:rsidR="008B5C4D" w:rsidRPr="00983742">
        <w:t xml:space="preserve"> (</w:t>
      </w:r>
      <w:proofErr w:type="spellStart"/>
      <w:r w:rsidR="008B5C4D" w:rsidRPr="00983742">
        <w:t>InF</w:t>
      </w:r>
      <w:proofErr w:type="spellEnd"/>
      <w:r w:rsidR="008B5C4D" w:rsidRPr="00983742">
        <w:t>)</w:t>
      </w:r>
      <w:r w:rsidR="001E0947" w:rsidRPr="00983742">
        <w:t xml:space="preserve"> deployments </w:t>
      </w:r>
      <w:r w:rsidR="00612D8E" w:rsidRPr="00983742">
        <w:t xml:space="preserve">in the IIOT context </w:t>
      </w:r>
      <w:r w:rsidR="001E0947" w:rsidRPr="00983742">
        <w:t xml:space="preserve">are </w:t>
      </w:r>
      <w:r w:rsidR="00CE7880" w:rsidRPr="00983742">
        <w:t xml:space="preserve">a major use case, where the LOS component is </w:t>
      </w:r>
      <w:r w:rsidR="00612D8E" w:rsidRPr="00983742">
        <w:t xml:space="preserve">more expressed. Thus, RAN4 </w:t>
      </w:r>
      <w:r w:rsidR="001939A6" w:rsidRPr="00983742">
        <w:t xml:space="preserve">needs to study </w:t>
      </w:r>
      <w:r w:rsidR="00CF0E7C" w:rsidRPr="00983742">
        <w:t xml:space="preserve">typical </w:t>
      </w:r>
      <w:r w:rsidR="001939A6" w:rsidRPr="00983742">
        <w:t xml:space="preserve">propagation profiles for NR CPP, </w:t>
      </w:r>
      <w:proofErr w:type="gramStart"/>
      <w:r w:rsidR="00CF0E7C" w:rsidRPr="00983742">
        <w:t>i.e.</w:t>
      </w:r>
      <w:proofErr w:type="gramEnd"/>
      <w:r w:rsidR="001939A6" w:rsidRPr="00983742">
        <w:t xml:space="preserve"> </w:t>
      </w:r>
      <w:proofErr w:type="spellStart"/>
      <w:r w:rsidR="008C0B5A" w:rsidRPr="00983742">
        <w:t>R</w:t>
      </w:r>
      <w:r w:rsidR="00667AF0" w:rsidRPr="00983742">
        <w:t>ic</w:t>
      </w:r>
      <w:r w:rsidR="00BD6AD1" w:rsidRPr="00983742">
        <w:t>e</w:t>
      </w:r>
      <w:r w:rsidR="00667AF0" w:rsidRPr="00983742">
        <w:t>an</w:t>
      </w:r>
      <w:proofErr w:type="spellEnd"/>
      <w:r w:rsidR="00667AF0" w:rsidRPr="00983742">
        <w:t xml:space="preserve"> profiles TDL-D and TDL-E</w:t>
      </w:r>
      <w:r w:rsidR="00C5100E" w:rsidRPr="00983742">
        <w:t xml:space="preserve"> and </w:t>
      </w:r>
      <w:r w:rsidR="00E04A68" w:rsidRPr="00983742">
        <w:t>indoor</w:t>
      </w:r>
      <w:r w:rsidR="00C5100E" w:rsidRPr="00983742">
        <w:t xml:space="preserve"> </w:t>
      </w:r>
      <w:r w:rsidR="00E04A68" w:rsidRPr="00983742">
        <w:t xml:space="preserve">/ </w:t>
      </w:r>
      <w:proofErr w:type="spellStart"/>
      <w:r w:rsidR="00E04A68" w:rsidRPr="00983742">
        <w:t>InF</w:t>
      </w:r>
      <w:proofErr w:type="spellEnd"/>
      <w:r w:rsidR="00E04A68" w:rsidRPr="00983742">
        <w:t xml:space="preserve"> </w:t>
      </w:r>
      <w:r w:rsidR="00C5100E" w:rsidRPr="00983742">
        <w:t>profiles used by RAN1.</w:t>
      </w:r>
    </w:p>
    <w:p w14:paraId="2738317C" w14:textId="468AE467" w:rsidR="0080195A" w:rsidRPr="00983742" w:rsidRDefault="006E3BF1" w:rsidP="00426401">
      <w:pPr>
        <w:pStyle w:val="RAN4proposal"/>
      </w:pPr>
      <w:r w:rsidRPr="00983742">
        <w:t xml:space="preserve">RAN4 to investigate </w:t>
      </w:r>
      <w:r w:rsidR="00B13271" w:rsidRPr="00983742">
        <w:t xml:space="preserve">and agree </w:t>
      </w:r>
      <w:r w:rsidR="00DD2E39" w:rsidRPr="00983742">
        <w:t xml:space="preserve">which fading channel profiles to be used for </w:t>
      </w:r>
      <w:r w:rsidR="00854648" w:rsidRPr="00983742">
        <w:t>specifying</w:t>
      </w:r>
      <w:r w:rsidR="00DD2E39" w:rsidRPr="00983742">
        <w:t xml:space="preserve"> NR</w:t>
      </w:r>
      <w:r w:rsidR="00792656" w:rsidRPr="00983742">
        <w:t xml:space="preserve"> </w:t>
      </w:r>
      <w:r w:rsidR="00DD2E39" w:rsidRPr="00983742">
        <w:t>CPP measurement accuracy</w:t>
      </w:r>
      <w:r w:rsidR="00792656" w:rsidRPr="00983742">
        <w:t xml:space="preserve"> aside AWGN channel.</w:t>
      </w:r>
    </w:p>
    <w:p w14:paraId="398FD33A" w14:textId="77777777" w:rsidR="00536078" w:rsidRPr="006703F8" w:rsidRDefault="00950DFE" w:rsidP="006703F8">
      <w:pPr>
        <w:rPr>
          <w:lang w:val="en-GB"/>
        </w:rPr>
      </w:pPr>
      <w:r w:rsidRPr="64B24D1C">
        <w:t>According to RAN1 TR</w:t>
      </w:r>
      <w:r w:rsidR="00486FE5">
        <w:t xml:space="preserve"> </w:t>
      </w:r>
      <w:r w:rsidRPr="64B24D1C">
        <w:t>38.859</w:t>
      </w:r>
      <w:r w:rsidR="00D12B86">
        <w:t xml:space="preserve"> [2]</w:t>
      </w:r>
      <w:r w:rsidRPr="64B24D1C">
        <w:t xml:space="preserve">, baseline performance will use a single measurement instance. </w:t>
      </w:r>
      <w:r w:rsidR="00162C18">
        <w:t>In addition, RAN4 should investigate the performance and latency impact from using multiple measurement instances</w:t>
      </w:r>
      <w:r w:rsidR="007C4CBB">
        <w:t xml:space="preserve"> for the investigated pr</w:t>
      </w:r>
      <w:r w:rsidR="00AC70FA">
        <w:t>opagation channels.</w:t>
      </w:r>
    </w:p>
    <w:p w14:paraId="3F12944A" w14:textId="67AED78B" w:rsidR="00D71D47" w:rsidRDefault="00950DFE" w:rsidP="008C3035">
      <w:pPr>
        <w:pStyle w:val="RAN4proposal"/>
        <w:rPr>
          <w:lang w:val="en-GB"/>
        </w:rPr>
      </w:pPr>
      <w:r w:rsidRPr="64B24D1C">
        <w:rPr>
          <w:lang w:val="en-GB"/>
        </w:rPr>
        <w:lastRenderedPageBreak/>
        <w:t xml:space="preserve">RAN4 to </w:t>
      </w:r>
      <w:r w:rsidR="00EB42DD">
        <w:rPr>
          <w:lang w:val="en-GB"/>
        </w:rPr>
        <w:t>investigate and specify</w:t>
      </w:r>
      <w:r w:rsidRPr="64B24D1C">
        <w:rPr>
          <w:lang w:val="en-GB"/>
        </w:rPr>
        <w:t xml:space="preserve"> the measurement period, reporting, and accuracy requirements for PRS and SRS </w:t>
      </w:r>
      <w:r w:rsidR="00EB42DD">
        <w:rPr>
          <w:lang w:val="en-GB"/>
        </w:rPr>
        <w:t xml:space="preserve">for positioning </w:t>
      </w:r>
      <w:r w:rsidRPr="64B24D1C">
        <w:rPr>
          <w:lang w:val="en-GB"/>
        </w:rPr>
        <w:t>CP</w:t>
      </w:r>
      <w:r w:rsidR="008C3035">
        <w:rPr>
          <w:lang w:val="en-GB"/>
        </w:rPr>
        <w:t>P</w:t>
      </w:r>
      <w:r w:rsidRPr="64B24D1C">
        <w:rPr>
          <w:lang w:val="en-GB"/>
        </w:rPr>
        <w:t xml:space="preserve"> measurements, respectively, </w:t>
      </w:r>
      <w:r w:rsidR="00D8730E">
        <w:rPr>
          <w:lang w:val="en-GB"/>
        </w:rPr>
        <w:t>for the</w:t>
      </w:r>
      <w:r w:rsidRPr="64B24D1C">
        <w:rPr>
          <w:lang w:val="en-GB"/>
        </w:rPr>
        <w:t xml:space="preserve"> case</w:t>
      </w:r>
      <w:r w:rsidR="00AC70FA">
        <w:rPr>
          <w:lang w:val="en-GB"/>
        </w:rPr>
        <w:t>s</w:t>
      </w:r>
      <w:r w:rsidRPr="64B24D1C">
        <w:rPr>
          <w:lang w:val="en-GB"/>
        </w:rPr>
        <w:t xml:space="preserve"> of a single </w:t>
      </w:r>
      <w:r w:rsidR="00AC70FA">
        <w:rPr>
          <w:lang w:val="en-GB"/>
        </w:rPr>
        <w:t xml:space="preserve">and multiple </w:t>
      </w:r>
      <w:r w:rsidRPr="64B24D1C">
        <w:rPr>
          <w:lang w:val="en-GB"/>
        </w:rPr>
        <w:t>measurement instance</w:t>
      </w:r>
      <w:r w:rsidR="00AC70FA">
        <w:rPr>
          <w:lang w:val="en-GB"/>
        </w:rPr>
        <w:t>s.</w:t>
      </w:r>
    </w:p>
    <w:p w14:paraId="38F706E1" w14:textId="585E62D0" w:rsidR="00F35F4A" w:rsidRDefault="00F35F4A" w:rsidP="00F35F4A">
      <w:pPr>
        <w:pStyle w:val="RAN4H2"/>
      </w:pPr>
      <w:r w:rsidRPr="00583E5D">
        <w:t>P</w:t>
      </w:r>
      <w:r w:rsidRPr="00F35F4A">
        <w:t>ositioning for UEs with Reduced Capabilities</w:t>
      </w:r>
    </w:p>
    <w:p w14:paraId="3CF764A3" w14:textId="619D668F" w:rsidR="000C4E7C" w:rsidRDefault="000C4E7C" w:rsidP="000C4E7C">
      <w:r>
        <w:t>The WID depicts the RAN4 work related to thi</w:t>
      </w:r>
      <w:r w:rsidR="004B2A76">
        <w:t>s enhancement as</w:t>
      </w:r>
      <w:r>
        <w:t xml:space="preserve"> replicated below:</w:t>
      </w:r>
    </w:p>
    <w:tbl>
      <w:tblPr>
        <w:tblStyle w:val="TableGrid"/>
        <w:tblW w:w="0" w:type="auto"/>
        <w:tblLook w:val="04A0" w:firstRow="1" w:lastRow="0" w:firstColumn="1" w:lastColumn="0" w:noHBand="0" w:noVBand="1"/>
      </w:tblPr>
      <w:tblGrid>
        <w:gridCol w:w="9617"/>
      </w:tblGrid>
      <w:tr w:rsidR="000C4E7C" w14:paraId="1A95FF8A" w14:textId="77777777" w:rsidTr="00E2111A">
        <w:tc>
          <w:tcPr>
            <w:tcW w:w="9617" w:type="dxa"/>
          </w:tcPr>
          <w:p w14:paraId="37751B1B" w14:textId="77777777" w:rsidR="000C4E7C" w:rsidRPr="00077148" w:rsidRDefault="000C4E7C" w:rsidP="000C4E7C">
            <w:pPr>
              <w:numPr>
                <w:ilvl w:val="0"/>
                <w:numId w:val="35"/>
              </w:numPr>
              <w:spacing w:before="120"/>
              <w:ind w:left="714" w:hanging="357"/>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229DB22D" w14:textId="77777777" w:rsidR="000C4E7C" w:rsidRDefault="000C4E7C" w:rsidP="000C4E7C">
            <w:pPr>
              <w:numPr>
                <w:ilvl w:val="1"/>
                <w:numId w:val="35"/>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C93A3F" w14:textId="6660F52C" w:rsidR="000C4E7C" w:rsidRDefault="000C4E7C" w:rsidP="000C4E7C">
            <w:pPr>
              <w:numPr>
                <w:ilvl w:val="2"/>
                <w:numId w:val="35"/>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w:t>
            </w:r>
            <w:r w:rsidR="2DE4C912" w:rsidRPr="1D63ED37">
              <w:rPr>
                <w:rFonts w:eastAsia="MS Mincho"/>
                <w:lang w:eastAsia="ko-KR"/>
              </w:rPr>
              <w:t>should</w:t>
            </w:r>
            <w:r w:rsidRPr="00D2517D">
              <w:rPr>
                <w:rFonts w:eastAsia="MS Mincho"/>
                <w:lang w:eastAsia="ko-KR"/>
              </w:rPr>
              <w:t xml:space="preserve">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40CC4AD1" w14:textId="77777777" w:rsidR="000C4E7C" w:rsidRPr="00DC1C9F" w:rsidRDefault="000C4E7C" w:rsidP="000C4E7C">
            <w:pPr>
              <w:numPr>
                <w:ilvl w:val="1"/>
                <w:numId w:val="35"/>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w:t>
            </w:r>
            <w:r w:rsidRPr="004B2A76">
              <w:rPr>
                <w:rFonts w:eastAsia="MS Mincho"/>
                <w:highlight w:val="yellow"/>
                <w:lang w:eastAsia="ko-KR"/>
              </w:rPr>
              <w:t>RAN4</w:t>
            </w:r>
            <w:r w:rsidRPr="00077148">
              <w:rPr>
                <w:rFonts w:eastAsia="MS Mincho"/>
                <w:lang w:eastAsia="ko-KR"/>
              </w:rPr>
              <w:t>].</w:t>
            </w:r>
          </w:p>
          <w:p w14:paraId="2AC9CBA3" w14:textId="77777777" w:rsidR="000C4E7C" w:rsidRPr="00914FC2" w:rsidRDefault="000C4E7C" w:rsidP="00E2111A">
            <w:pPr>
              <w:rPr>
                <w:b/>
                <w:bCs/>
              </w:rPr>
            </w:pPr>
          </w:p>
        </w:tc>
      </w:tr>
    </w:tbl>
    <w:p w14:paraId="77CFA81F" w14:textId="7B6AA597" w:rsidR="00F35F4A" w:rsidRPr="00F343FB" w:rsidRDefault="00F35F4A" w:rsidP="00F35F4A"/>
    <w:p w14:paraId="7471AAEA" w14:textId="3A9A557B" w:rsidR="00F35F4A" w:rsidRDefault="001F7A36" w:rsidP="00F35F4A">
      <w:pPr>
        <w:pStyle w:val="RAN4H3"/>
      </w:pPr>
      <w:r w:rsidRPr="001F7A36">
        <w:t>Supported RRC Stat</w:t>
      </w:r>
      <w:r w:rsidR="006954A4">
        <w:t>e</w:t>
      </w:r>
      <w:r w:rsidRPr="001F7A36">
        <w:t>s</w:t>
      </w:r>
    </w:p>
    <w:p w14:paraId="586AA3EE" w14:textId="77777777" w:rsidR="006615F2" w:rsidRDefault="006615F2" w:rsidP="006615F2">
      <w:r>
        <w:t xml:space="preserve">It is noted that the WID [1] does not mention the supported RRC states. In our view, positioning support for RRC_INACTIVE and RRC_CONNECTED states should be specified for </w:t>
      </w:r>
      <w:proofErr w:type="spellStart"/>
      <w:r>
        <w:t>RedCap</w:t>
      </w:r>
      <w:proofErr w:type="spellEnd"/>
      <w:r>
        <w:t xml:space="preserve">, as done for MBB UE’s in Rel-17. In addition, </w:t>
      </w:r>
      <w:proofErr w:type="spellStart"/>
      <w:r>
        <w:t>RedCap</w:t>
      </w:r>
      <w:proofErr w:type="spellEnd"/>
      <w:r>
        <w:t xml:space="preserve"> UE’s may stay longer in RRC_INACTIVE states compared to MBB UE’s. </w:t>
      </w:r>
    </w:p>
    <w:p w14:paraId="0E1FC75E" w14:textId="2C93BAF0" w:rsidR="006615F2" w:rsidRDefault="006615F2" w:rsidP="006615F2">
      <w:r>
        <w:t>Thus, following proposal is made.</w:t>
      </w:r>
    </w:p>
    <w:p w14:paraId="743015D2" w14:textId="77777777" w:rsidR="006615F2" w:rsidRDefault="006615F2" w:rsidP="006703F8">
      <w:pPr>
        <w:pStyle w:val="RAN4proposal"/>
        <w:spacing w:after="120"/>
      </w:pPr>
      <w:r>
        <w:t xml:space="preserve">RAN4 to agree on </w:t>
      </w:r>
      <w:r w:rsidRPr="00C0258C">
        <w:t>the following revision to WID [1] to</w:t>
      </w:r>
      <w:r>
        <w:t xml:space="preserve"> consider support for </w:t>
      </w:r>
      <w:proofErr w:type="spellStart"/>
      <w:r>
        <w:t>RedCap</w:t>
      </w:r>
      <w:proofErr w:type="spellEnd"/>
      <w:r>
        <w:t xml:space="preserve"> positioning in both RRC states:</w:t>
      </w:r>
    </w:p>
    <w:p w14:paraId="73C20DBA" w14:textId="37047475" w:rsidR="006615F2" w:rsidRDefault="006615F2" w:rsidP="006615F2">
      <w:pPr>
        <w:numPr>
          <w:ilvl w:val="0"/>
          <w:numId w:val="35"/>
        </w:numPr>
        <w:spacing w:before="120"/>
        <w:ind w:left="714" w:hanging="357"/>
        <w:rPr>
          <w:rFonts w:eastAsia="MS Mincho"/>
          <w:b/>
          <w:bCs/>
          <w:lang w:eastAsia="ko-KR"/>
        </w:rPr>
      </w:pPr>
      <w:r w:rsidRPr="00532233">
        <w:rPr>
          <w:rFonts w:eastAsia="MS Mincho"/>
          <w:b/>
          <w:bCs/>
          <w:lang w:eastAsia="ko-KR"/>
        </w:rPr>
        <w:t>Specify support of positioning for UEs with Reduced Capabilities (</w:t>
      </w:r>
      <w:proofErr w:type="spellStart"/>
      <w:r w:rsidRPr="00532233">
        <w:rPr>
          <w:rFonts w:eastAsia="MS Mincho"/>
          <w:b/>
          <w:bCs/>
          <w:lang w:eastAsia="ko-KR"/>
        </w:rPr>
        <w:t>RedCap</w:t>
      </w:r>
      <w:proofErr w:type="spellEnd"/>
      <w:r w:rsidRPr="00532233">
        <w:rPr>
          <w:rFonts w:eastAsia="MS Mincho"/>
          <w:b/>
          <w:bCs/>
          <w:lang w:eastAsia="ko-KR"/>
        </w:rPr>
        <w:t xml:space="preserve"> UEs)</w:t>
      </w:r>
      <w:r>
        <w:rPr>
          <w:rFonts w:eastAsia="MS Mincho"/>
          <w:b/>
          <w:bCs/>
          <w:lang w:eastAsia="ko-KR"/>
        </w:rPr>
        <w:t xml:space="preserve"> </w:t>
      </w:r>
      <w:ins w:id="7" w:author="Nokia" w:date="2023-02-16T23:58:00Z">
        <w:r w:rsidR="00D446EE" w:rsidRPr="00D446EE">
          <w:rPr>
            <w:rFonts w:eastAsia="MS Mincho"/>
            <w:b/>
            <w:bCs/>
            <w:lang w:eastAsia="ko-KR"/>
          </w:rPr>
          <w:t>in RRC_INACTIVE and RRC_CONNECTED states</w:t>
        </w:r>
      </w:ins>
    </w:p>
    <w:p w14:paraId="52088834" w14:textId="77777777" w:rsidR="006615F2" w:rsidRDefault="006615F2" w:rsidP="006615F2">
      <w:pPr>
        <w:pStyle w:val="RAN4H3"/>
      </w:pPr>
      <w:r w:rsidRPr="006615F2">
        <w:t>Supported</w:t>
      </w:r>
      <w:r>
        <w:t xml:space="preserve"> positioning techniques </w:t>
      </w:r>
    </w:p>
    <w:p w14:paraId="2C5E1CEA" w14:textId="77777777" w:rsidR="006615F2" w:rsidRDefault="006615F2" w:rsidP="006615F2">
      <w:r>
        <w:t xml:space="preserve">The WID [1] does not mention the scope of positioning techniques to be considered for </w:t>
      </w:r>
      <w:proofErr w:type="spellStart"/>
      <w:r>
        <w:t>RedCap</w:t>
      </w:r>
      <w:proofErr w:type="spellEnd"/>
      <w:r>
        <w:t xml:space="preserve"> UE’s. </w:t>
      </w:r>
    </w:p>
    <w:p w14:paraId="318817AC" w14:textId="28A9A16F" w:rsidR="006615F2" w:rsidRDefault="006615F2" w:rsidP="006615F2">
      <w:r>
        <w:t xml:space="preserve">Regarding the aspect, whether </w:t>
      </w:r>
      <w:proofErr w:type="spellStart"/>
      <w:r>
        <w:t>RedCap</w:t>
      </w:r>
      <w:proofErr w:type="spellEnd"/>
      <w:r>
        <w:t xml:space="preserve"> positioning enhancements should be limited to Rel-16 and Rel-17 positioning techniques or extended to cover also Rel-18 positioning techniques, our understanding is that Rel-16 and Rel-17 is in the primary focus and Rel-18 enhancements would be applicable to </w:t>
      </w:r>
      <w:proofErr w:type="spellStart"/>
      <w:r>
        <w:t>RedCap</w:t>
      </w:r>
      <w:proofErr w:type="spellEnd"/>
      <w:r>
        <w:t xml:space="preserve"> </w:t>
      </w:r>
      <w:proofErr w:type="gramStart"/>
      <w:r w:rsidR="003921DA">
        <w:t>UE’s</w:t>
      </w:r>
      <w:proofErr w:type="gramEnd"/>
      <w:r w:rsidR="003921DA">
        <w:t xml:space="preserve"> </w:t>
      </w:r>
      <w:r>
        <w:t xml:space="preserve">in </w:t>
      </w:r>
      <w:r w:rsidR="00726999">
        <w:t xml:space="preserve">a later release, i.e. </w:t>
      </w:r>
      <w:r>
        <w:t xml:space="preserve">Rel-19. </w:t>
      </w:r>
    </w:p>
    <w:p w14:paraId="4D00F315" w14:textId="3E92042C" w:rsidR="006615F2" w:rsidRDefault="006615F2" w:rsidP="006615F2">
      <w:r>
        <w:t>However, we welcome views from operators and manufacturers on extending the scope to Rel-18</w:t>
      </w:r>
      <w:r w:rsidR="00E66575">
        <w:t xml:space="preserve"> positioning techniques</w:t>
      </w:r>
      <w:r>
        <w:t xml:space="preserve">, </w:t>
      </w:r>
      <w:proofErr w:type="gramStart"/>
      <w:r>
        <w:t>i.e.</w:t>
      </w:r>
      <w:proofErr w:type="gramEnd"/>
      <w:r>
        <w:t xml:space="preserve"> to also consider NR CPP, PRS/SRS BW aggregation and LPHAP to be applied to </w:t>
      </w:r>
      <w:proofErr w:type="spellStart"/>
      <w:r>
        <w:t>RedCap</w:t>
      </w:r>
      <w:proofErr w:type="spellEnd"/>
      <w:r>
        <w:t xml:space="preserve"> UE’s</w:t>
      </w:r>
      <w:r w:rsidR="00E66575">
        <w:t xml:space="preserve"> in Rel-18</w:t>
      </w:r>
      <w:r>
        <w:t xml:space="preserve">. </w:t>
      </w:r>
    </w:p>
    <w:p w14:paraId="387A3F0D" w14:textId="77777777" w:rsidR="006615F2" w:rsidRPr="00E66575" w:rsidRDefault="006615F2" w:rsidP="00E66575">
      <w:pPr>
        <w:pStyle w:val="RAN4proposal"/>
      </w:pPr>
      <w:r w:rsidRPr="00E66575">
        <w:t xml:space="preserve">RAN4 to request RAN plenary </w:t>
      </w:r>
      <w:r w:rsidRPr="00A77DB5">
        <w:t xml:space="preserve">to </w:t>
      </w:r>
      <w:r w:rsidRPr="00426401">
        <w:t>clarify the scope of positioning techniques to b</w:t>
      </w:r>
      <w:r w:rsidRPr="00706B11">
        <w:t>e</w:t>
      </w:r>
      <w:r w:rsidRPr="00E16823">
        <w:t xml:space="preserve"> applied to </w:t>
      </w:r>
      <w:proofErr w:type="spellStart"/>
      <w:r w:rsidRPr="00E16823">
        <w:t>RedCap</w:t>
      </w:r>
      <w:proofErr w:type="spellEnd"/>
      <w:r w:rsidRPr="00863A05">
        <w:t xml:space="preserve"> </w:t>
      </w:r>
      <w:proofErr w:type="gramStart"/>
      <w:r w:rsidRPr="00863A05">
        <w:t>UE</w:t>
      </w:r>
      <w:r w:rsidRPr="003B0CCE">
        <w:t>’s</w:t>
      </w:r>
      <w:proofErr w:type="gramEnd"/>
      <w:r w:rsidRPr="00F311B0">
        <w:t xml:space="preserve">, </w:t>
      </w:r>
      <w:r w:rsidRPr="004C5E57">
        <w:t xml:space="preserve">while </w:t>
      </w:r>
      <w:r w:rsidRPr="003A3533">
        <w:t xml:space="preserve">pointing out </w:t>
      </w:r>
      <w:r w:rsidRPr="00242178">
        <w:t xml:space="preserve">that </w:t>
      </w:r>
      <w:r w:rsidRPr="00E66575">
        <w:t>positioning techniques in Rel-16 and Rel-17 are considered by RAN4 to be in the primary focus.</w:t>
      </w:r>
    </w:p>
    <w:p w14:paraId="6F600764" w14:textId="28B3E1B7" w:rsidR="006615F2" w:rsidRPr="00532233" w:rsidRDefault="006453B8" w:rsidP="00A77DB5">
      <w:pPr>
        <w:pStyle w:val="RAN4H3"/>
        <w:rPr>
          <w:lang w:eastAsia="ko-KR"/>
        </w:rPr>
      </w:pPr>
      <w:r w:rsidRPr="006453B8">
        <w:rPr>
          <w:lang w:eastAsia="ko-KR"/>
        </w:rPr>
        <w:t>RRM Impacts</w:t>
      </w:r>
    </w:p>
    <w:p w14:paraId="09A06591" w14:textId="25C4FC3A" w:rsidR="005C027B" w:rsidRPr="005C027B" w:rsidRDefault="00161956" w:rsidP="004F61EE">
      <w:pPr>
        <w:rPr>
          <w:b/>
          <w:bCs/>
        </w:rPr>
      </w:pPr>
      <w:r>
        <w:rPr>
          <w:b/>
          <w:bCs/>
        </w:rPr>
        <w:t xml:space="preserve">Impacts from </w:t>
      </w:r>
      <w:r w:rsidR="007D7C2A">
        <w:rPr>
          <w:b/>
          <w:bCs/>
        </w:rPr>
        <w:t>Frequency Hopping</w:t>
      </w:r>
      <w:r w:rsidR="006E6A2E" w:rsidRPr="005C027B">
        <w:rPr>
          <w:b/>
          <w:bCs/>
        </w:rPr>
        <w:t xml:space="preserve"> </w:t>
      </w:r>
    </w:p>
    <w:p w14:paraId="610C3FAD" w14:textId="5CA78835" w:rsidR="00CF0824" w:rsidRDefault="004F61EE" w:rsidP="004F61EE">
      <w:r>
        <w:t xml:space="preserve">For </w:t>
      </w:r>
      <w:proofErr w:type="spellStart"/>
      <w:r>
        <w:t>RedCap</w:t>
      </w:r>
      <w:proofErr w:type="spellEnd"/>
      <w:r>
        <w:t xml:space="preserve"> positioning, the reduced </w:t>
      </w:r>
      <w:r w:rsidR="00A47ABE">
        <w:t>RF</w:t>
      </w:r>
      <w:r>
        <w:t xml:space="preserve"> bandwidth </w:t>
      </w:r>
      <w:r w:rsidR="0055239B">
        <w:t>of 20 MHz in FR1 and 100 MHz in FR2</w:t>
      </w:r>
      <w:r w:rsidR="00D94525">
        <w:t>, respectively</w:t>
      </w:r>
      <w:r w:rsidR="00217EDC">
        <w:t>,</w:t>
      </w:r>
      <w:r w:rsidR="0055239B">
        <w:t xml:space="preserve"> </w:t>
      </w:r>
      <w:r>
        <w:t xml:space="preserve">is </w:t>
      </w:r>
      <w:r w:rsidR="00F26101">
        <w:t xml:space="preserve">a limiting factor </w:t>
      </w:r>
      <w:r>
        <w:t>for PRS</w:t>
      </w:r>
      <w:r w:rsidR="00F26101">
        <w:t xml:space="preserve"> reception/SRS tran</w:t>
      </w:r>
      <w:r w:rsidR="006579AE">
        <w:t>s</w:t>
      </w:r>
      <w:r w:rsidR="00F26101">
        <w:t>mission</w:t>
      </w:r>
      <w:r>
        <w:t>. Also, since reduced number of Rx antennas is used</w:t>
      </w:r>
      <w:r w:rsidR="009D03B6">
        <w:t xml:space="preserve"> (</w:t>
      </w:r>
      <w:proofErr w:type="gramStart"/>
      <w:r w:rsidR="009D03B6">
        <w:t>i.e.</w:t>
      </w:r>
      <w:proofErr w:type="gramEnd"/>
      <w:r w:rsidR="009D03B6">
        <w:t xml:space="preserve"> 1</w:t>
      </w:r>
      <w:r w:rsidR="00A924F6">
        <w:t xml:space="preserve"> </w:t>
      </w:r>
      <w:r w:rsidR="009D03B6">
        <w:t xml:space="preserve">Rx </w:t>
      </w:r>
      <w:r w:rsidR="00A924F6">
        <w:t xml:space="preserve">and 2 Rx </w:t>
      </w:r>
      <w:proofErr w:type="spellStart"/>
      <w:r w:rsidR="00A924F6">
        <w:t>RedCap</w:t>
      </w:r>
      <w:proofErr w:type="spellEnd"/>
      <w:r w:rsidR="00A924F6">
        <w:t xml:space="preserve"> UE</w:t>
      </w:r>
      <w:r w:rsidR="009D03B6">
        <w:t xml:space="preserve"> in FR1</w:t>
      </w:r>
      <w:r w:rsidR="00A924F6">
        <w:t xml:space="preserve"> and 2 Rx </w:t>
      </w:r>
      <w:proofErr w:type="spellStart"/>
      <w:r w:rsidR="00A924F6">
        <w:t>RedCap</w:t>
      </w:r>
      <w:proofErr w:type="spellEnd"/>
      <w:r w:rsidR="00A924F6">
        <w:t xml:space="preserve"> UE in FR2)</w:t>
      </w:r>
      <w:r>
        <w:t xml:space="preserve">, the positioning accuracy </w:t>
      </w:r>
      <w:r w:rsidR="00926982">
        <w:t>is expected to</w:t>
      </w:r>
      <w:r>
        <w:t xml:space="preserve"> be degraded. To compensate the loss in positioning accuracy, </w:t>
      </w:r>
      <w:proofErr w:type="spellStart"/>
      <w:r>
        <w:t>RedCap</w:t>
      </w:r>
      <w:proofErr w:type="spellEnd"/>
      <w:r>
        <w:t xml:space="preserve"> UE </w:t>
      </w:r>
      <w:r w:rsidR="00F0421C">
        <w:t>may</w:t>
      </w:r>
      <w:r>
        <w:t xml:space="preserve"> perform frequency hopping</w:t>
      </w:r>
      <w:r w:rsidR="00BA2D30">
        <w:t xml:space="preserve"> </w:t>
      </w:r>
      <w:r w:rsidR="0034199C">
        <w:t xml:space="preserve">for DL PRS reception and </w:t>
      </w:r>
      <w:r w:rsidR="00333FE0">
        <w:t xml:space="preserve">for UL SRS transmission </w:t>
      </w:r>
      <w:r w:rsidR="00BA2D30">
        <w:t xml:space="preserve">beyond its </w:t>
      </w:r>
      <w:r w:rsidR="00B80089">
        <w:t>maximum RF bandwidth</w:t>
      </w:r>
      <w:r w:rsidR="00794FDF">
        <w:t>, as will be investigated by RAN1 and RAN</w:t>
      </w:r>
      <w:r w:rsidR="001B481F">
        <w:t>2</w:t>
      </w:r>
      <w:r>
        <w:t xml:space="preserve">. However, frequency hopping may increase the complexity of </w:t>
      </w:r>
      <w:proofErr w:type="spellStart"/>
      <w:r>
        <w:t>RedCap</w:t>
      </w:r>
      <w:proofErr w:type="spellEnd"/>
      <w:r>
        <w:t xml:space="preserve"> UE since </w:t>
      </w:r>
      <w:proofErr w:type="spellStart"/>
      <w:r>
        <w:t>RedCap</w:t>
      </w:r>
      <w:proofErr w:type="spellEnd"/>
      <w:r>
        <w:t xml:space="preserve"> is targeting a low-complexity device with relaxed processing time. In that case, if </w:t>
      </w:r>
      <w:proofErr w:type="spellStart"/>
      <w:r>
        <w:t>RedCap</w:t>
      </w:r>
      <w:proofErr w:type="spellEnd"/>
      <w:r>
        <w:t xml:space="preserve"> positioning is performed with frequency hopping, </w:t>
      </w:r>
      <w:r w:rsidR="0094348B">
        <w:t xml:space="preserve">the </w:t>
      </w:r>
      <w:r w:rsidR="00AF3BEC">
        <w:t>RRM</w:t>
      </w:r>
      <w:r w:rsidR="00DC7285">
        <w:t xml:space="preserve"> impact </w:t>
      </w:r>
      <w:r w:rsidR="00700632">
        <w:t xml:space="preserve">due to </w:t>
      </w:r>
      <w:r w:rsidR="004F67DC">
        <w:t>frequency hopping</w:t>
      </w:r>
      <w:r w:rsidR="00700632">
        <w:t xml:space="preserve"> </w:t>
      </w:r>
      <w:r w:rsidR="00664967">
        <w:t>needs</w:t>
      </w:r>
      <w:r w:rsidR="004A7688">
        <w:t xml:space="preserve"> to be assessed both for RRC_INACTIVE and RRC</w:t>
      </w:r>
      <w:r w:rsidR="00022CBC">
        <w:t>_CONNECTED states.</w:t>
      </w:r>
    </w:p>
    <w:p w14:paraId="40481B29" w14:textId="4F215527" w:rsidR="001F7A36" w:rsidRDefault="001F7A36">
      <w:pPr>
        <w:pStyle w:val="RAN4proposal"/>
      </w:pPr>
      <w:r>
        <w:lastRenderedPageBreak/>
        <w:t xml:space="preserve">RAN4 to </w:t>
      </w:r>
      <w:r w:rsidR="00FC3C73">
        <w:t>investigate</w:t>
      </w:r>
      <w:r w:rsidR="0005566B">
        <w:t xml:space="preserve"> and specify</w:t>
      </w:r>
      <w:r w:rsidR="00FC3C73">
        <w:t xml:space="preserve"> </w:t>
      </w:r>
      <w:r w:rsidR="00AC3F40">
        <w:t xml:space="preserve">the </w:t>
      </w:r>
      <w:r w:rsidR="00932B1A">
        <w:t>RRM</w:t>
      </w:r>
      <w:r w:rsidR="00000C08">
        <w:t xml:space="preserve"> i</w:t>
      </w:r>
      <w:r w:rsidR="00932B1A">
        <w:t>mpact due to</w:t>
      </w:r>
      <w:r w:rsidR="004F67DC">
        <w:t xml:space="preserve"> frequency hopping</w:t>
      </w:r>
      <w:r w:rsidR="00000C08">
        <w:t xml:space="preserve"> </w:t>
      </w:r>
      <w:r w:rsidR="002E6962">
        <w:t>for both</w:t>
      </w:r>
      <w:r w:rsidR="00962013">
        <w:t xml:space="preserve"> RRC</w:t>
      </w:r>
      <w:r w:rsidR="00C8209F">
        <w:t xml:space="preserve">_INACTIVE </w:t>
      </w:r>
      <w:r w:rsidR="002E6962">
        <w:t xml:space="preserve">and RRC_CONNECTED </w:t>
      </w:r>
      <w:r w:rsidR="00C8209F">
        <w:t>state</w:t>
      </w:r>
      <w:r w:rsidR="002E6962">
        <w:t>s</w:t>
      </w:r>
      <w:r>
        <w:t>.</w:t>
      </w:r>
    </w:p>
    <w:p w14:paraId="14D8B5F1" w14:textId="13099E77" w:rsidR="0098718D" w:rsidRPr="0098718D" w:rsidRDefault="0098718D" w:rsidP="0098718D">
      <w:r>
        <w:t xml:space="preserve">Frequency hopping </w:t>
      </w:r>
      <w:r w:rsidR="00D74C35">
        <w:t xml:space="preserve">may </w:t>
      </w:r>
      <w:r w:rsidR="00C969EF">
        <w:t>make</w:t>
      </w:r>
      <w:r w:rsidR="00D74C35">
        <w:t xml:space="preserve"> </w:t>
      </w:r>
      <w:r w:rsidR="00C969EF">
        <w:t>use of the BWP switching procedure</w:t>
      </w:r>
      <w:r w:rsidR="000E6047">
        <w:t>, which has the drawback of long switc</w:t>
      </w:r>
      <w:r w:rsidR="002361A2">
        <w:t>h</w:t>
      </w:r>
      <w:r w:rsidR="000E6047">
        <w:t xml:space="preserve"> delay </w:t>
      </w:r>
      <w:r w:rsidR="002361A2">
        <w:t xml:space="preserve">of 3 </w:t>
      </w:r>
      <w:proofErr w:type="spellStart"/>
      <w:r w:rsidR="002361A2">
        <w:t>ms.</w:t>
      </w:r>
      <w:proofErr w:type="spellEnd"/>
      <w:r w:rsidR="002361A2">
        <w:t xml:space="preserve"> This </w:t>
      </w:r>
      <w:r w:rsidR="00D7284B">
        <w:t xml:space="preserve">time </w:t>
      </w:r>
      <w:r w:rsidR="002361A2">
        <w:t xml:space="preserve">gap between </w:t>
      </w:r>
      <w:r w:rsidR="00D7284B">
        <w:t xml:space="preserve">frequency allocations </w:t>
      </w:r>
      <w:r w:rsidR="00723E9C">
        <w:t>cannot be used for data communicatio</w:t>
      </w:r>
      <w:r w:rsidR="003C6D0A">
        <w:t xml:space="preserve">n and </w:t>
      </w:r>
      <w:r w:rsidR="00D80DDE">
        <w:t>increases the latency for positioning measurements. Thus</w:t>
      </w:r>
      <w:r w:rsidR="003C6D0A">
        <w:t>,</w:t>
      </w:r>
      <w:r w:rsidR="00D80DDE">
        <w:t xml:space="preserve"> RAN4 </w:t>
      </w:r>
      <w:r w:rsidR="009C2B7C">
        <w:t>may need to investigate</w:t>
      </w:r>
      <w:r w:rsidR="00402B5B">
        <w:t>,</w:t>
      </w:r>
      <w:r w:rsidR="009C2B7C">
        <w:t xml:space="preserve"> if smaller</w:t>
      </w:r>
      <w:r w:rsidR="003C6D0A">
        <w:t xml:space="preserve"> time gaps </w:t>
      </w:r>
      <w:r w:rsidR="007C6093">
        <w:t>due to frequency hops can be specified</w:t>
      </w:r>
      <w:r w:rsidR="00402B5B">
        <w:t xml:space="preserve">. It is assumed that RAN1 </w:t>
      </w:r>
      <w:r w:rsidR="00C50376">
        <w:t>will approach RAN4 on this matter.</w:t>
      </w:r>
    </w:p>
    <w:p w14:paraId="1BAD29AC" w14:textId="565DD454" w:rsidR="0058018A" w:rsidRPr="00426401" w:rsidRDefault="00161956" w:rsidP="004F61EE">
      <w:pPr>
        <w:rPr>
          <w:b/>
          <w:bCs/>
        </w:rPr>
      </w:pPr>
      <w:r>
        <w:rPr>
          <w:b/>
          <w:bCs/>
        </w:rPr>
        <w:t xml:space="preserve">Impacts </w:t>
      </w:r>
      <w:r w:rsidR="009406CC">
        <w:rPr>
          <w:b/>
          <w:bCs/>
        </w:rPr>
        <w:t>to</w:t>
      </w:r>
      <w:r>
        <w:rPr>
          <w:b/>
          <w:bCs/>
        </w:rPr>
        <w:t xml:space="preserve"> </w:t>
      </w:r>
      <w:proofErr w:type="spellStart"/>
      <w:r w:rsidR="00C81895">
        <w:rPr>
          <w:b/>
          <w:bCs/>
        </w:rPr>
        <w:t>RedCap</w:t>
      </w:r>
      <w:proofErr w:type="spellEnd"/>
      <w:r w:rsidR="0058018A" w:rsidRPr="00426401">
        <w:rPr>
          <w:b/>
          <w:bCs/>
        </w:rPr>
        <w:t xml:space="preserve"> device types </w:t>
      </w:r>
    </w:p>
    <w:p w14:paraId="6D4499EC" w14:textId="34AF8E58" w:rsidR="005A2F08" w:rsidRDefault="004F61EE" w:rsidP="004F61EE">
      <w:r>
        <w:t xml:space="preserve">For </w:t>
      </w:r>
      <w:proofErr w:type="spellStart"/>
      <w:r>
        <w:t>RedCap</w:t>
      </w:r>
      <w:proofErr w:type="spellEnd"/>
      <w:r>
        <w:t xml:space="preserve"> positioning, </w:t>
      </w:r>
      <w:r w:rsidR="00DC0C51">
        <w:t>according to the WID [1]</w:t>
      </w:r>
      <w:r w:rsidR="00327C2A">
        <w:t xml:space="preserve"> </w:t>
      </w:r>
      <w:r w:rsidR="005E722C">
        <w:t>both 1 Rx and 2</w:t>
      </w:r>
      <w:r w:rsidR="00552FCE">
        <w:t xml:space="preserve"> </w:t>
      </w:r>
      <w:r w:rsidR="005E722C">
        <w:t xml:space="preserve">Rx </w:t>
      </w:r>
      <w:proofErr w:type="spellStart"/>
      <w:r w:rsidR="00552FCE">
        <w:t>RedCap</w:t>
      </w:r>
      <w:proofErr w:type="spellEnd"/>
      <w:r w:rsidR="00552FCE">
        <w:t xml:space="preserve"> UE’s </w:t>
      </w:r>
      <w:r w:rsidR="003F0696">
        <w:t>will be considered</w:t>
      </w:r>
      <w:r w:rsidR="00B36773">
        <w:t xml:space="preserve">. </w:t>
      </w:r>
    </w:p>
    <w:p w14:paraId="76A64587" w14:textId="45190D79" w:rsidR="00BD1B3C" w:rsidRDefault="00B36773" w:rsidP="00426401">
      <w:pPr>
        <w:pStyle w:val="ListParagraph"/>
        <w:numPr>
          <w:ilvl w:val="0"/>
          <w:numId w:val="57"/>
        </w:numPr>
        <w:ind w:left="568" w:hanging="284"/>
        <w:contextualSpacing w:val="0"/>
      </w:pPr>
      <w:r>
        <w:t xml:space="preserve">For </w:t>
      </w:r>
      <w:r w:rsidR="0061467B">
        <w:t xml:space="preserve">2 Rx </w:t>
      </w:r>
      <w:proofErr w:type="spellStart"/>
      <w:r w:rsidR="0061467B">
        <w:t>RedCap</w:t>
      </w:r>
      <w:proofErr w:type="spellEnd"/>
      <w:r w:rsidR="0061467B">
        <w:t xml:space="preserve"> UE</w:t>
      </w:r>
      <w:r w:rsidR="005D75E7">
        <w:t>, the requirem</w:t>
      </w:r>
      <w:r w:rsidR="000B6AD5">
        <w:t xml:space="preserve">ents </w:t>
      </w:r>
      <w:r w:rsidR="007B252E">
        <w:t xml:space="preserve">specified </w:t>
      </w:r>
      <w:r w:rsidR="002729DF">
        <w:t xml:space="preserve">for positioning </w:t>
      </w:r>
      <w:r w:rsidR="00972CFF">
        <w:t xml:space="preserve">measurements </w:t>
      </w:r>
      <w:r w:rsidR="007B252E">
        <w:t xml:space="preserve">in </w:t>
      </w:r>
      <w:r w:rsidR="003633CB">
        <w:t xml:space="preserve">Rel-16 / Rel-17 </w:t>
      </w:r>
      <w:r w:rsidR="008F42D6">
        <w:t>can form a baseline</w:t>
      </w:r>
      <w:r w:rsidR="00BA387C">
        <w:t>, except the range of supported PRS</w:t>
      </w:r>
      <w:r w:rsidR="00703212">
        <w:t xml:space="preserve"> BW in case no frequency hopping is used. </w:t>
      </w:r>
      <w:r w:rsidR="00C025E2">
        <w:t xml:space="preserve">The impact of </w:t>
      </w:r>
      <w:r w:rsidR="00A26552">
        <w:t>frequency hopping</w:t>
      </w:r>
      <w:r w:rsidR="004E1E42">
        <w:t xml:space="preserve">, as </w:t>
      </w:r>
      <w:r w:rsidR="00397AAA">
        <w:t>designed by RAN1 and RAN2</w:t>
      </w:r>
      <w:r w:rsidR="002739FB">
        <w:t xml:space="preserve">, will </w:t>
      </w:r>
      <w:r w:rsidR="007C7DF0">
        <w:t>need to be anal</w:t>
      </w:r>
      <w:r w:rsidR="0084330C">
        <w:t xml:space="preserve">yzed </w:t>
      </w:r>
      <w:r w:rsidR="00D110F9">
        <w:t xml:space="preserve">in terms of maximum </w:t>
      </w:r>
      <w:r w:rsidR="001A485F">
        <w:t>supported PRS</w:t>
      </w:r>
      <w:r w:rsidR="006C3F58">
        <w:t xml:space="preserve"> / SRS </w:t>
      </w:r>
      <w:r w:rsidR="00BD1B3C">
        <w:t xml:space="preserve">BW. </w:t>
      </w:r>
    </w:p>
    <w:p w14:paraId="7409043B" w14:textId="3DB61880" w:rsidR="00347B1E" w:rsidRDefault="00BD1B3C" w:rsidP="005A2F08">
      <w:pPr>
        <w:pStyle w:val="ListParagraph"/>
        <w:numPr>
          <w:ilvl w:val="0"/>
          <w:numId w:val="57"/>
        </w:numPr>
        <w:ind w:left="567" w:hanging="283"/>
      </w:pPr>
      <w:r>
        <w:t xml:space="preserve">For 1 Rx </w:t>
      </w:r>
      <w:proofErr w:type="spellStart"/>
      <w:r>
        <w:t>RedCap</w:t>
      </w:r>
      <w:proofErr w:type="spellEnd"/>
      <w:r>
        <w:t xml:space="preserve"> UE, </w:t>
      </w:r>
      <w:r w:rsidR="007C3C64">
        <w:t>it is expected that measure</w:t>
      </w:r>
      <w:r w:rsidR="00D4618C">
        <w:t>ment requirements</w:t>
      </w:r>
      <w:r>
        <w:t xml:space="preserve"> </w:t>
      </w:r>
      <w:r w:rsidR="00806528">
        <w:t xml:space="preserve">will differ </w:t>
      </w:r>
      <w:r w:rsidR="00951B96">
        <w:t xml:space="preserve">from existing </w:t>
      </w:r>
      <w:r w:rsidR="001F20A8">
        <w:t xml:space="preserve">Rel-16 / </w:t>
      </w:r>
      <w:r w:rsidR="00951B96">
        <w:t xml:space="preserve">Rel-17 </w:t>
      </w:r>
      <w:r>
        <w:t>requirements</w:t>
      </w:r>
      <w:r w:rsidR="001F6C1F">
        <w:t xml:space="preserve">, </w:t>
      </w:r>
      <w:r w:rsidR="00CF1D10">
        <w:t>both for measurement period requirements and measurement accuracy requirements</w:t>
      </w:r>
      <w:r w:rsidR="00B9473E">
        <w:t>,</w:t>
      </w:r>
      <w:r w:rsidR="00005A3C">
        <w:t xml:space="preserve"> similar </w:t>
      </w:r>
      <w:r w:rsidR="00D0599E">
        <w:t xml:space="preserve">as has been the case </w:t>
      </w:r>
      <w:r w:rsidR="00FC7B45">
        <w:t xml:space="preserve">when introducing 1 Rx </w:t>
      </w:r>
      <w:proofErr w:type="spellStart"/>
      <w:r w:rsidR="00FC7B45">
        <w:t>RedCap</w:t>
      </w:r>
      <w:proofErr w:type="spellEnd"/>
      <w:r w:rsidR="00FC7B45">
        <w:t xml:space="preserve"> </w:t>
      </w:r>
      <w:r w:rsidR="00E0166B">
        <w:t xml:space="preserve">RRM requirements in Rel-17. </w:t>
      </w:r>
    </w:p>
    <w:p w14:paraId="4CD4C9CF" w14:textId="2A259FF4" w:rsidR="00A02AE2" w:rsidRDefault="006012FF" w:rsidP="006012FF">
      <w:pPr>
        <w:pStyle w:val="RAN4proposal"/>
      </w:pPr>
      <w:r>
        <w:t>RAN4</w:t>
      </w:r>
      <w:r w:rsidR="00AE61F7">
        <w:t xml:space="preserve"> </w:t>
      </w:r>
      <w:r w:rsidR="00D6402C">
        <w:t>to investigate if Rel-16</w:t>
      </w:r>
      <w:r w:rsidR="000F628D">
        <w:t xml:space="preserve">/Rel-17 </w:t>
      </w:r>
      <w:r w:rsidR="007F0A7B">
        <w:t>requirements for positioning measurements can be ta</w:t>
      </w:r>
      <w:r w:rsidR="00C670E4">
        <w:t xml:space="preserve">ken as baseline for 2 Rx </w:t>
      </w:r>
      <w:proofErr w:type="spellStart"/>
      <w:r w:rsidR="00C670E4">
        <w:t>RedCap</w:t>
      </w:r>
      <w:proofErr w:type="spellEnd"/>
      <w:r w:rsidR="00C670E4">
        <w:t xml:space="preserve"> UE</w:t>
      </w:r>
      <w:r w:rsidR="009948E2">
        <w:t xml:space="preserve"> and </w:t>
      </w:r>
      <w:r w:rsidR="005632A4">
        <w:t xml:space="preserve">to </w:t>
      </w:r>
      <w:r w:rsidR="00E04AF9">
        <w:t xml:space="preserve">investigate </w:t>
      </w:r>
      <w:r w:rsidR="00C606F3">
        <w:t xml:space="preserve">which </w:t>
      </w:r>
      <w:r w:rsidR="00426401">
        <w:t xml:space="preserve">specific </w:t>
      </w:r>
      <w:r w:rsidR="00F311B0">
        <w:t xml:space="preserve">measurement period and measurement accuracy </w:t>
      </w:r>
      <w:r w:rsidR="00CB20E7">
        <w:t xml:space="preserve">requirements for </w:t>
      </w:r>
      <w:r w:rsidR="00F311B0">
        <w:t xml:space="preserve">NR </w:t>
      </w:r>
      <w:r w:rsidR="00CB20E7">
        <w:t xml:space="preserve">positioning need to be </w:t>
      </w:r>
      <w:r w:rsidR="0003760D">
        <w:t>specified for 1</w:t>
      </w:r>
      <w:r w:rsidR="006E615B">
        <w:t xml:space="preserve"> </w:t>
      </w:r>
      <w:r w:rsidR="0003760D">
        <w:t xml:space="preserve">Rx </w:t>
      </w:r>
      <w:proofErr w:type="spellStart"/>
      <w:r w:rsidR="006E615B">
        <w:t>RedCap</w:t>
      </w:r>
      <w:proofErr w:type="spellEnd"/>
      <w:r w:rsidR="006E615B">
        <w:t xml:space="preserve"> </w:t>
      </w:r>
      <w:r w:rsidR="0003760D">
        <w:t>UE.</w:t>
      </w:r>
    </w:p>
    <w:p w14:paraId="5D24706B" w14:textId="77777777" w:rsidR="0058018A" w:rsidRPr="00E16823" w:rsidRDefault="0058018A" w:rsidP="00E16823">
      <w:pPr>
        <w:rPr>
          <w:b/>
          <w:bCs/>
          <w:lang w:val="en-GB"/>
        </w:rPr>
      </w:pPr>
      <w:r w:rsidRPr="00E16823">
        <w:rPr>
          <w:b/>
          <w:bCs/>
          <w:lang w:val="en-GB"/>
        </w:rPr>
        <w:t xml:space="preserve">Impacts from mobility procedures </w:t>
      </w:r>
    </w:p>
    <w:p w14:paraId="2A6B3326" w14:textId="75DC4C3F" w:rsidR="00F1284C" w:rsidRDefault="0058018A" w:rsidP="00544574">
      <w:pPr>
        <w:rPr>
          <w:lang w:val="en-GB"/>
        </w:rPr>
      </w:pPr>
      <w:r>
        <w:rPr>
          <w:lang w:val="en-GB"/>
        </w:rPr>
        <w:t>T</w:t>
      </w:r>
      <w:r w:rsidRPr="64B24D1C">
        <w:rPr>
          <w:lang w:val="en-GB"/>
        </w:rPr>
        <w:t>he impact on measurement requirements</w:t>
      </w:r>
      <w:r>
        <w:rPr>
          <w:lang w:val="en-GB"/>
        </w:rPr>
        <w:t xml:space="preserve"> for </w:t>
      </w:r>
      <w:proofErr w:type="spellStart"/>
      <w:r w:rsidR="00F63764">
        <w:rPr>
          <w:lang w:val="en-GB"/>
        </w:rPr>
        <w:t>RedCap</w:t>
      </w:r>
      <w:proofErr w:type="spellEnd"/>
      <w:r w:rsidR="00F63764">
        <w:rPr>
          <w:lang w:val="en-GB"/>
        </w:rPr>
        <w:t xml:space="preserve"> UE</w:t>
      </w:r>
      <w:r w:rsidRPr="64B24D1C">
        <w:rPr>
          <w:lang w:val="en-GB"/>
        </w:rPr>
        <w:t xml:space="preserve"> </w:t>
      </w:r>
      <w:r>
        <w:rPr>
          <w:lang w:val="en-GB"/>
        </w:rPr>
        <w:t>due to mobility procedures should be investigated by RAN4 similar as done for Rel-16/Rel-17 positioning techniques</w:t>
      </w:r>
      <w:r w:rsidRPr="64B24D1C">
        <w:rPr>
          <w:lang w:val="en-GB"/>
        </w:rPr>
        <w:t>. T</w:t>
      </w:r>
      <w:r>
        <w:rPr>
          <w:lang w:val="en-GB"/>
        </w:rPr>
        <w:t xml:space="preserve">his refers to RRM impacts from </w:t>
      </w:r>
      <w:r w:rsidRPr="64B24D1C">
        <w:rPr>
          <w:lang w:val="en-GB"/>
        </w:rPr>
        <w:t xml:space="preserve">handover, </w:t>
      </w:r>
      <w:r>
        <w:rPr>
          <w:lang w:val="en-GB"/>
        </w:rPr>
        <w:t>RRC</w:t>
      </w:r>
      <w:r w:rsidRPr="64B24D1C">
        <w:rPr>
          <w:lang w:val="en-GB"/>
        </w:rPr>
        <w:t xml:space="preserve"> re</w:t>
      </w:r>
      <w:r>
        <w:rPr>
          <w:lang w:val="en-GB"/>
        </w:rPr>
        <w:t>-</w:t>
      </w:r>
      <w:r w:rsidRPr="64B24D1C">
        <w:rPr>
          <w:lang w:val="en-GB"/>
        </w:rPr>
        <w:t>establishment, SRS reconfiguration</w:t>
      </w:r>
      <w:r>
        <w:rPr>
          <w:lang w:val="en-GB"/>
        </w:rPr>
        <w:t xml:space="preserve">, </w:t>
      </w:r>
      <w:r w:rsidR="001123AD">
        <w:rPr>
          <w:lang w:val="en-GB"/>
        </w:rPr>
        <w:t>timing advance / autonomous timing adjustments, etc.</w:t>
      </w:r>
      <w:r w:rsidR="001123AD" w:rsidRPr="64B24D1C">
        <w:rPr>
          <w:lang w:val="en-GB"/>
        </w:rPr>
        <w:t xml:space="preserve"> </w:t>
      </w:r>
      <w:r w:rsidR="001123AD">
        <w:rPr>
          <w:lang w:val="en-GB"/>
        </w:rPr>
        <w:t>similar as done for Rel-16/</w:t>
      </w:r>
      <w:r>
        <w:rPr>
          <w:lang w:val="en-GB"/>
        </w:rPr>
        <w:t>Rel-17</w:t>
      </w:r>
      <w:r w:rsidRPr="64B24D1C">
        <w:rPr>
          <w:lang w:val="en-GB"/>
        </w:rPr>
        <w:t xml:space="preserve">. </w:t>
      </w:r>
      <w:r w:rsidR="00D52262">
        <w:rPr>
          <w:lang w:val="en-GB"/>
        </w:rPr>
        <w:t>For instance</w:t>
      </w:r>
      <w:r w:rsidR="00C9494D">
        <w:rPr>
          <w:lang w:val="en-GB"/>
        </w:rPr>
        <w:t>,</w:t>
      </w:r>
      <w:r w:rsidR="00D52262">
        <w:rPr>
          <w:lang w:val="en-GB"/>
        </w:rPr>
        <w:t xml:space="preserve"> </w:t>
      </w:r>
      <w:r w:rsidR="00116AE2">
        <w:rPr>
          <w:lang w:val="en-GB"/>
        </w:rPr>
        <w:t xml:space="preserve">whether </w:t>
      </w:r>
      <w:r w:rsidR="00D52262">
        <w:rPr>
          <w:lang w:val="en-GB"/>
        </w:rPr>
        <w:t xml:space="preserve">the </w:t>
      </w:r>
      <w:r w:rsidR="003B3CA0">
        <w:rPr>
          <w:lang w:val="en-GB"/>
        </w:rPr>
        <w:t xml:space="preserve">PRS measurement </w:t>
      </w:r>
      <w:proofErr w:type="gramStart"/>
      <w:r w:rsidR="003B3CA0">
        <w:rPr>
          <w:lang w:val="en-GB"/>
        </w:rPr>
        <w:t>has to</w:t>
      </w:r>
      <w:proofErr w:type="gramEnd"/>
      <w:r w:rsidR="003B3CA0">
        <w:rPr>
          <w:lang w:val="en-GB"/>
        </w:rPr>
        <w:t xml:space="preserve"> be restarted or </w:t>
      </w:r>
      <w:r w:rsidR="00116AE2">
        <w:rPr>
          <w:lang w:val="en-GB"/>
        </w:rPr>
        <w:t>can be</w:t>
      </w:r>
      <w:r w:rsidR="002440F1">
        <w:rPr>
          <w:lang w:val="en-GB"/>
        </w:rPr>
        <w:t xml:space="preserve"> resumed after </w:t>
      </w:r>
      <w:r w:rsidR="00100F9A">
        <w:rPr>
          <w:lang w:val="en-GB"/>
        </w:rPr>
        <w:t xml:space="preserve">handover / </w:t>
      </w:r>
      <w:r w:rsidR="00116AE2">
        <w:rPr>
          <w:lang w:val="en-GB"/>
        </w:rPr>
        <w:t>RR</w:t>
      </w:r>
      <w:r w:rsidR="00C66258">
        <w:rPr>
          <w:lang w:val="en-GB"/>
        </w:rPr>
        <w:t xml:space="preserve">C-reestablishment in RRC_CONNECTED </w:t>
      </w:r>
      <w:r w:rsidR="00863A05">
        <w:rPr>
          <w:lang w:val="en-GB"/>
        </w:rPr>
        <w:t xml:space="preserve">state </w:t>
      </w:r>
      <w:r w:rsidR="00A23F29">
        <w:rPr>
          <w:lang w:val="en-GB"/>
        </w:rPr>
        <w:t xml:space="preserve">or </w:t>
      </w:r>
      <w:r w:rsidR="00100F9A">
        <w:rPr>
          <w:lang w:val="en-GB"/>
        </w:rPr>
        <w:t>c</w:t>
      </w:r>
      <w:r w:rsidR="00A55752">
        <w:rPr>
          <w:lang w:val="en-GB"/>
        </w:rPr>
        <w:t xml:space="preserve">ell </w:t>
      </w:r>
      <w:r w:rsidR="00C9494D">
        <w:rPr>
          <w:lang w:val="en-GB"/>
        </w:rPr>
        <w:t>reselection</w:t>
      </w:r>
      <w:r w:rsidR="00A23F29">
        <w:rPr>
          <w:lang w:val="en-GB"/>
        </w:rPr>
        <w:t xml:space="preserve"> in RRC_INACTIVE</w:t>
      </w:r>
      <w:r w:rsidR="00863A05">
        <w:rPr>
          <w:lang w:val="en-GB"/>
        </w:rPr>
        <w:t xml:space="preserve"> state</w:t>
      </w:r>
      <w:r w:rsidR="00C9494D">
        <w:rPr>
          <w:lang w:val="en-GB"/>
        </w:rPr>
        <w:t xml:space="preserve">. </w:t>
      </w:r>
    </w:p>
    <w:p w14:paraId="76FE6B6D" w14:textId="77749D43" w:rsidR="00A0458E" w:rsidRPr="005E7B6E" w:rsidRDefault="00A0458E" w:rsidP="00A0458E">
      <w:pPr>
        <w:pStyle w:val="RAN4proposal"/>
        <w:rPr>
          <w:lang w:val="en-GB"/>
        </w:rPr>
      </w:pPr>
      <w:r w:rsidRPr="005E7B6E">
        <w:rPr>
          <w:lang w:val="en-GB"/>
        </w:rPr>
        <w:t xml:space="preserve">The impact on measurement requirements for </w:t>
      </w:r>
      <w:proofErr w:type="spellStart"/>
      <w:r>
        <w:rPr>
          <w:lang w:val="en-GB"/>
        </w:rPr>
        <w:t>RedCap</w:t>
      </w:r>
      <w:proofErr w:type="spellEnd"/>
      <w:r>
        <w:rPr>
          <w:lang w:val="en-GB"/>
        </w:rPr>
        <w:t xml:space="preserve"> </w:t>
      </w:r>
      <w:r w:rsidR="00A04EC9">
        <w:rPr>
          <w:lang w:val="en-GB"/>
        </w:rPr>
        <w:t>UE’s supporting NR positioning</w:t>
      </w:r>
      <w:r w:rsidRPr="005E7B6E">
        <w:rPr>
          <w:lang w:val="en-GB"/>
        </w:rPr>
        <w:t xml:space="preserve"> due to mobility procedures should be investigated by RAN4 similar as done for Rel-16/Rel-17 positioning technique</w:t>
      </w:r>
      <w:r>
        <w:rPr>
          <w:lang w:val="en-GB"/>
        </w:rPr>
        <w:t>s.</w:t>
      </w:r>
    </w:p>
    <w:p w14:paraId="132F0DA8" w14:textId="615F4C4E" w:rsidR="00E16823" w:rsidRPr="00E16823" w:rsidRDefault="00E16823" w:rsidP="00E16823">
      <w:pPr>
        <w:rPr>
          <w:b/>
          <w:bCs/>
        </w:rPr>
      </w:pPr>
      <w:r w:rsidRPr="00E16823">
        <w:rPr>
          <w:b/>
          <w:bCs/>
        </w:rPr>
        <w:t xml:space="preserve">Measurement period </w:t>
      </w:r>
      <w:r w:rsidR="00370B66">
        <w:rPr>
          <w:b/>
          <w:bCs/>
        </w:rPr>
        <w:t xml:space="preserve">and reporting </w:t>
      </w:r>
      <w:r w:rsidRPr="00E16823">
        <w:rPr>
          <w:b/>
          <w:bCs/>
        </w:rPr>
        <w:t>requirements</w:t>
      </w:r>
      <w:r w:rsidRPr="00E16823">
        <w:rPr>
          <w:b/>
          <w:bCs/>
          <w:lang w:val="en-GB"/>
        </w:rPr>
        <w:t xml:space="preserve"> </w:t>
      </w:r>
    </w:p>
    <w:p w14:paraId="1DC52629" w14:textId="3DB28F44" w:rsidR="004F61EE" w:rsidRDefault="004F61EE" w:rsidP="004F61EE">
      <w:r>
        <w:t>T</w:t>
      </w:r>
      <w:r w:rsidR="00F1284C">
        <w:t>he</w:t>
      </w:r>
      <w:r>
        <w:t xml:space="preserve"> </w:t>
      </w:r>
      <w:r w:rsidR="00B43107">
        <w:t xml:space="preserve">depicted </w:t>
      </w:r>
      <w:r>
        <w:t xml:space="preserve">changes to reduce the device capability will have an impact on RRM core requirements. </w:t>
      </w:r>
      <w:r w:rsidR="00267862">
        <w:t>W</w:t>
      </w:r>
      <w:r>
        <w:t xml:space="preserve">hen </w:t>
      </w:r>
      <w:proofErr w:type="spellStart"/>
      <w:r>
        <w:t>RedCap</w:t>
      </w:r>
      <w:proofErr w:type="spellEnd"/>
      <w:r>
        <w:t xml:space="preserve"> UE is in RRC_CONNECTED state, measurement period and reporting requirements for DL PRS measurements need to be studied</w:t>
      </w:r>
      <w:r w:rsidR="00BF3BF1">
        <w:t xml:space="preserve"> for both </w:t>
      </w:r>
      <w:r w:rsidR="00110DFE">
        <w:t>1 Rx and 2 Rx UE’s</w:t>
      </w:r>
      <w:r>
        <w:t xml:space="preserve">. Similarly, if the UE is in RRC_INACTIVE state, the impact on the measurement period and reporting requirements for DL PRS measurements will </w:t>
      </w:r>
      <w:r w:rsidR="00110DFE">
        <w:t xml:space="preserve">need to </w:t>
      </w:r>
      <w:r>
        <w:t xml:space="preserve">be investigated considering </w:t>
      </w:r>
      <w:r w:rsidR="006970EA">
        <w:t xml:space="preserve">the </w:t>
      </w:r>
      <w:r>
        <w:t xml:space="preserve">DRX or </w:t>
      </w:r>
      <w:proofErr w:type="spellStart"/>
      <w:r>
        <w:t>eDRX</w:t>
      </w:r>
      <w:proofErr w:type="spellEnd"/>
      <w:r>
        <w:t xml:space="preserve"> cycle. </w:t>
      </w:r>
    </w:p>
    <w:p w14:paraId="2F55A745" w14:textId="6EBDE4C8" w:rsidR="004F61EE" w:rsidRDefault="004F61EE" w:rsidP="004F61EE">
      <w:r>
        <w:t xml:space="preserve">Moreover, </w:t>
      </w:r>
      <w:r w:rsidR="00863A05">
        <w:t xml:space="preserve">in RRC_CONNECTED state, </w:t>
      </w:r>
      <w:r>
        <w:t xml:space="preserve">the PRS measurements can be performed within MG or outside MG using PPW. If the measurement is done outside MG with PPW, the different PPW types will </w:t>
      </w:r>
      <w:r w:rsidR="00C83C08">
        <w:t xml:space="preserve">need to </w:t>
      </w:r>
      <w:r>
        <w:t xml:space="preserve">be considered based on UE capability to specify the measurement requirements. </w:t>
      </w:r>
    </w:p>
    <w:p w14:paraId="185CBE23" w14:textId="6388361B" w:rsidR="00F35F4A" w:rsidRPr="00F35F4A" w:rsidRDefault="004F61EE" w:rsidP="00F35F4A">
      <w:pPr>
        <w:pStyle w:val="RAN4proposal"/>
      </w:pPr>
      <w:r w:rsidRPr="00850A35">
        <w:t xml:space="preserve">RAN4 to </w:t>
      </w:r>
      <w:r w:rsidR="00714CF1">
        <w:t>investigate</w:t>
      </w:r>
      <w:r w:rsidRPr="00850A35">
        <w:t xml:space="preserve"> </w:t>
      </w:r>
      <w:r w:rsidR="000D4127">
        <w:t xml:space="preserve">and specify </w:t>
      </w:r>
      <w:r>
        <w:t xml:space="preserve">the </w:t>
      </w:r>
      <w:r w:rsidR="00C4001D">
        <w:t xml:space="preserve">RRM </w:t>
      </w:r>
      <w:r w:rsidR="00714CF1">
        <w:t xml:space="preserve">impact on measurement period and </w:t>
      </w:r>
      <w:r w:rsidR="003B0CCE">
        <w:t xml:space="preserve">measurement </w:t>
      </w:r>
      <w:r w:rsidR="00714CF1">
        <w:t>reporting</w:t>
      </w:r>
      <w:r w:rsidR="003B0CCE">
        <w:t xml:space="preserve"> </w:t>
      </w:r>
      <w:r>
        <w:t xml:space="preserve">requirements for </w:t>
      </w:r>
      <w:proofErr w:type="spellStart"/>
      <w:r>
        <w:t>RedCap</w:t>
      </w:r>
      <w:proofErr w:type="spellEnd"/>
      <w:r>
        <w:t xml:space="preserve"> UEs.</w:t>
      </w:r>
    </w:p>
    <w:p w14:paraId="34C0A720" w14:textId="71886995" w:rsidR="00F35F4A" w:rsidRDefault="00F35F4A" w:rsidP="00F35F4A">
      <w:pPr>
        <w:pStyle w:val="RAN4H2"/>
      </w:pPr>
      <w:r w:rsidRPr="00583E5D">
        <w:t>PRS/SRS bandwidth aggregation</w:t>
      </w:r>
    </w:p>
    <w:p w14:paraId="2AF8CA04" w14:textId="77777777" w:rsidR="009903BC" w:rsidRDefault="009903BC" w:rsidP="009903BC">
      <w:r>
        <w:t>The WID depicts the RAN4 work related to this enhancement as replicated below:</w:t>
      </w:r>
    </w:p>
    <w:tbl>
      <w:tblPr>
        <w:tblStyle w:val="TableGrid"/>
        <w:tblW w:w="0" w:type="auto"/>
        <w:tblLook w:val="04A0" w:firstRow="1" w:lastRow="0" w:firstColumn="1" w:lastColumn="0" w:noHBand="0" w:noVBand="1"/>
      </w:tblPr>
      <w:tblGrid>
        <w:gridCol w:w="9617"/>
      </w:tblGrid>
      <w:tr w:rsidR="009903BC" w14:paraId="0C51285D" w14:textId="77777777" w:rsidTr="00E2111A">
        <w:tc>
          <w:tcPr>
            <w:tcW w:w="9617" w:type="dxa"/>
          </w:tcPr>
          <w:p w14:paraId="66ACA472" w14:textId="77777777" w:rsidR="009903BC" w:rsidRPr="00A75785" w:rsidRDefault="009903BC" w:rsidP="009903BC">
            <w:pPr>
              <w:numPr>
                <w:ilvl w:val="0"/>
                <w:numId w:val="39"/>
              </w:numPr>
              <w:spacing w:before="120" w:line="276" w:lineRule="auto"/>
              <w:ind w:left="714" w:hanging="357"/>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 xml:space="preserve">[RAN1, RAN2, </w:t>
            </w:r>
            <w:r w:rsidRPr="009903BC">
              <w:rPr>
                <w:rFonts w:eastAsia="MS Mincho"/>
                <w:highlight w:val="yellow"/>
                <w:lang w:eastAsia="ko-KR"/>
              </w:rPr>
              <w:t>RAN4</w:t>
            </w:r>
            <w:r w:rsidRPr="00A75785">
              <w:rPr>
                <w:rFonts w:eastAsia="MS Mincho"/>
                <w:lang w:eastAsia="ko-KR"/>
              </w:rPr>
              <w:t>].</w:t>
            </w:r>
          </w:p>
          <w:p w14:paraId="082DAA08" w14:textId="77777777" w:rsidR="009903BC" w:rsidRDefault="009903BC" w:rsidP="009903BC">
            <w:pPr>
              <w:numPr>
                <w:ilvl w:val="1"/>
                <w:numId w:val="39"/>
              </w:numPr>
              <w:spacing w:line="276" w:lineRule="auto"/>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AE0B365" w14:textId="77777777" w:rsidR="009903BC" w:rsidRPr="00A75785" w:rsidRDefault="009903BC" w:rsidP="009903BC">
            <w:pPr>
              <w:numPr>
                <w:ilvl w:val="2"/>
                <w:numId w:val="39"/>
              </w:numPr>
              <w:spacing w:line="276" w:lineRule="auto"/>
              <w:rPr>
                <w:lang w:eastAsia="ko-KR"/>
              </w:rPr>
            </w:pPr>
            <w:r w:rsidRPr="00A36D4D">
              <w:rPr>
                <w:lang w:eastAsia="ko-KR"/>
              </w:rPr>
              <w:lastRenderedPageBreak/>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14BF5CA0" w14:textId="1AF8C535" w:rsidR="009903BC" w:rsidRPr="009903BC" w:rsidRDefault="009903BC" w:rsidP="009903BC">
            <w:pPr>
              <w:pStyle w:val="ListParagraph"/>
              <w:numPr>
                <w:ilvl w:val="1"/>
                <w:numId w:val="39"/>
              </w:numPr>
              <w:overflowPunct w:val="0"/>
              <w:autoSpaceDE w:val="0"/>
              <w:autoSpaceDN w:val="0"/>
              <w:adjustRightInd w:val="0"/>
              <w:spacing w:after="18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w:t>
            </w:r>
            <w:r w:rsidRPr="009903BC">
              <w:rPr>
                <w:highlight w:val="yellow"/>
                <w:lang w:eastAsia="ko-KR"/>
              </w:rPr>
              <w:t>RAN4</w:t>
            </w:r>
            <w:r w:rsidRPr="0994418F">
              <w:rPr>
                <w:lang w:eastAsia="ko-KR"/>
              </w:rPr>
              <w:t>].</w:t>
            </w:r>
          </w:p>
        </w:tc>
      </w:tr>
    </w:tbl>
    <w:p w14:paraId="20864124" w14:textId="77777777" w:rsidR="009903BC" w:rsidRPr="00F343FB" w:rsidRDefault="009903BC" w:rsidP="009903BC"/>
    <w:p w14:paraId="597DD53F" w14:textId="6F7FDF49" w:rsidR="009903BC" w:rsidRDefault="0061213A" w:rsidP="009903BC">
      <w:pPr>
        <w:pStyle w:val="RAN4H3"/>
      </w:pPr>
      <w:r>
        <w:t>RRM Impact</w:t>
      </w:r>
      <w:r w:rsidR="00A55FEA">
        <w:t>s</w:t>
      </w:r>
    </w:p>
    <w:p w14:paraId="6DFEDC1C" w14:textId="6598D452" w:rsidR="0061213A" w:rsidRDefault="00E436F8" w:rsidP="0061213A">
      <w:r>
        <w:rPr>
          <w:b/>
          <w:bCs/>
        </w:rPr>
        <w:t xml:space="preserve">Concurrent </w:t>
      </w:r>
      <w:r w:rsidR="0061213A" w:rsidRPr="00B84B52">
        <w:rPr>
          <w:b/>
          <w:bCs/>
        </w:rPr>
        <w:t>CA/DC for communication and positioning</w:t>
      </w:r>
    </w:p>
    <w:p w14:paraId="654F1455" w14:textId="17A5D740" w:rsidR="001F7A36" w:rsidRDefault="0061213A" w:rsidP="001F7A36">
      <w:r>
        <w:t>For PRS/SRS bandwidth aggregation</w:t>
      </w:r>
      <w:r w:rsidR="007E4BD0">
        <w:t xml:space="preserve">, using up to </w:t>
      </w:r>
      <w:r w:rsidR="00AA648C">
        <w:t>three</w:t>
      </w:r>
      <w:r w:rsidR="007E4BD0">
        <w:t xml:space="preserve"> </w:t>
      </w:r>
      <w:r w:rsidR="003D4AFA">
        <w:t xml:space="preserve">intra-band </w:t>
      </w:r>
      <w:r w:rsidR="007E4BD0">
        <w:t>contiguous carriers</w:t>
      </w:r>
      <w:r>
        <w:t xml:space="preserve">, the CCs can be shared </w:t>
      </w:r>
      <w:r w:rsidR="00071198">
        <w:t>between</w:t>
      </w:r>
      <w:r>
        <w:t xml:space="preserve"> CA/DC for communication and positioning. The PRS/SRS bandwidth can exploit the contiguous carriers with equal or unequal bandwidths and </w:t>
      </w:r>
      <w:r w:rsidR="00F43337">
        <w:t xml:space="preserve">hence </w:t>
      </w:r>
      <w:r>
        <w:t>the PRS/SRS is</w:t>
      </w:r>
      <w:r w:rsidR="00143B7B">
        <w:t xml:space="preserve"> coherently</w:t>
      </w:r>
      <w:r>
        <w:t xml:space="preserve"> transmitted in entire carrier bandwidth</w:t>
      </w:r>
      <w:r w:rsidR="00143B7B">
        <w:t xml:space="preserve"> since a single RF chain is </w:t>
      </w:r>
      <w:r w:rsidR="00F43337">
        <w:t>assumed</w:t>
      </w:r>
      <w:r>
        <w:t xml:space="preserve">. </w:t>
      </w:r>
      <w:proofErr w:type="gramStart"/>
      <w:r>
        <w:t>In particular, RAN4#105</w:t>
      </w:r>
      <w:proofErr w:type="gramEnd"/>
      <w:r>
        <w:t xml:space="preserve"> discussed the c</w:t>
      </w:r>
      <w:r w:rsidRPr="00794F64">
        <w:t xml:space="preserve">onditions/assumptions </w:t>
      </w:r>
      <w:r>
        <w:t xml:space="preserve">on CCs </w:t>
      </w:r>
      <w:r w:rsidRPr="00794F64">
        <w:t>for PRS/SRS bandwidth aggregation</w:t>
      </w:r>
      <w:r>
        <w:t xml:space="preserve"> as follows:</w:t>
      </w:r>
      <w:r w:rsidR="001F7A36">
        <w:t xml:space="preserve"> </w:t>
      </w:r>
    </w:p>
    <w:tbl>
      <w:tblPr>
        <w:tblStyle w:val="TableGrid"/>
        <w:tblW w:w="0" w:type="auto"/>
        <w:tblLook w:val="04A0" w:firstRow="1" w:lastRow="0" w:firstColumn="1" w:lastColumn="0" w:noHBand="0" w:noVBand="1"/>
      </w:tblPr>
      <w:tblGrid>
        <w:gridCol w:w="9617"/>
      </w:tblGrid>
      <w:tr w:rsidR="001F7A36" w14:paraId="54AD87BD" w14:textId="77777777" w:rsidTr="00E2111A">
        <w:tc>
          <w:tcPr>
            <w:tcW w:w="9617" w:type="dxa"/>
          </w:tcPr>
          <w:p w14:paraId="25CBEBF4" w14:textId="77777777" w:rsidR="001F7A36" w:rsidRPr="00D141BD" w:rsidRDefault="001F7A36" w:rsidP="00E2111A">
            <w:pPr>
              <w:rPr>
                <w:rFonts w:eastAsiaTheme="minorEastAsia"/>
                <w:b/>
                <w:bCs/>
                <w:iCs/>
                <w:sz w:val="22"/>
                <w:u w:val="single"/>
                <w:lang w:eastAsia="zh-CN"/>
              </w:rPr>
            </w:pPr>
            <w:r w:rsidRPr="00877ACD">
              <w:rPr>
                <w:rFonts w:eastAsiaTheme="minorEastAsia"/>
                <w:b/>
                <w:bCs/>
                <w:iCs/>
                <w:sz w:val="22"/>
                <w:highlight w:val="green"/>
                <w:u w:val="single"/>
                <w:lang w:eastAsia="zh-CN"/>
              </w:rPr>
              <w:t>A</w:t>
            </w:r>
            <w:r w:rsidRPr="00877ACD">
              <w:rPr>
                <w:rFonts w:eastAsiaTheme="minorEastAsia" w:hint="eastAsia"/>
                <w:b/>
                <w:bCs/>
                <w:iCs/>
                <w:sz w:val="22"/>
                <w:highlight w:val="green"/>
                <w:u w:val="single"/>
                <w:lang w:eastAsia="zh-CN"/>
              </w:rPr>
              <w:t>greements</w:t>
            </w:r>
            <w:r w:rsidRPr="00877ACD">
              <w:rPr>
                <w:rFonts w:eastAsiaTheme="minorEastAsia" w:hint="eastAsia"/>
                <w:i/>
                <w:sz w:val="22"/>
                <w:highlight w:val="green"/>
                <w:lang w:eastAsia="zh-CN"/>
              </w:rPr>
              <w:t>:</w:t>
            </w:r>
          </w:p>
          <w:p w14:paraId="1B27B8C6" w14:textId="77777777" w:rsidR="001F7A36" w:rsidRPr="00990DC9" w:rsidRDefault="001F7A36" w:rsidP="00E2111A">
            <w:pPr>
              <w:pStyle w:val="ListParagraph"/>
              <w:numPr>
                <w:ilvl w:val="0"/>
                <w:numId w:val="44"/>
              </w:numPr>
              <w:rPr>
                <w:rFonts w:eastAsiaTheme="minorEastAsia"/>
                <w:iCs/>
                <w:lang w:eastAsia="zh-CN"/>
              </w:rPr>
            </w:pPr>
            <w:r w:rsidRPr="00990DC9">
              <w:rPr>
                <w:rFonts w:eastAsiaTheme="minorEastAsia"/>
                <w:iCs/>
                <w:lang w:eastAsia="zh-CN"/>
              </w:rPr>
              <w:t>Discuss whether MC positioning measurements can be performed on the activated or deactivated CC’s or on non-serving carriers during the WI phase</w:t>
            </w:r>
            <w:r>
              <w:rPr>
                <w:rFonts w:eastAsiaTheme="minorEastAsia"/>
                <w:iCs/>
                <w:lang w:eastAsia="zh-CN"/>
              </w:rPr>
              <w:t>.</w:t>
            </w:r>
          </w:p>
          <w:p w14:paraId="5DE84232" w14:textId="77777777" w:rsidR="001F7A36" w:rsidRDefault="001F7A36" w:rsidP="00E2111A">
            <w:pPr>
              <w:rPr>
                <w:rFonts w:eastAsiaTheme="minorEastAsia"/>
                <w:b/>
                <w:bCs/>
                <w:iCs/>
                <w:sz w:val="22"/>
                <w:highlight w:val="green"/>
                <w:u w:val="single"/>
                <w:lang w:eastAsia="zh-CN"/>
              </w:rPr>
            </w:pPr>
          </w:p>
          <w:p w14:paraId="32404FD5" w14:textId="77777777" w:rsidR="001F7A36" w:rsidRDefault="001F7A36" w:rsidP="00E2111A">
            <w:pPr>
              <w:rPr>
                <w:rFonts w:eastAsiaTheme="minorEastAsia"/>
                <w:i/>
                <w:sz w:val="22"/>
                <w:lang w:eastAsia="zh-CN"/>
              </w:rPr>
            </w:pPr>
            <w:r w:rsidRPr="00EB012B">
              <w:rPr>
                <w:rFonts w:eastAsiaTheme="minorEastAsia"/>
                <w:b/>
                <w:bCs/>
                <w:iCs/>
                <w:sz w:val="22"/>
                <w:highlight w:val="green"/>
                <w:u w:val="single"/>
                <w:lang w:eastAsia="zh-CN"/>
              </w:rPr>
              <w:t>Agreements</w:t>
            </w:r>
            <w:r w:rsidRPr="00EB012B">
              <w:rPr>
                <w:rFonts w:eastAsiaTheme="minorEastAsia"/>
                <w:i/>
                <w:sz w:val="22"/>
                <w:highlight w:val="green"/>
                <w:lang w:eastAsia="zh-CN"/>
              </w:rPr>
              <w:t>:</w:t>
            </w:r>
          </w:p>
          <w:p w14:paraId="684365C9" w14:textId="77777777" w:rsidR="001F7A36" w:rsidRPr="0051654D" w:rsidRDefault="001F7A36" w:rsidP="00E2111A">
            <w:pPr>
              <w:pStyle w:val="ListParagraph"/>
              <w:numPr>
                <w:ilvl w:val="0"/>
                <w:numId w:val="43"/>
              </w:numPr>
              <w:rPr>
                <w:rFonts w:eastAsia="DengXian"/>
                <w:iCs/>
                <w:lang w:eastAsia="zh-CN"/>
              </w:rPr>
            </w:pPr>
            <w:r w:rsidRPr="004B444E">
              <w:rPr>
                <w:rFonts w:eastAsia="DengXian"/>
                <w:iCs/>
                <w:lang w:eastAsia="zh-CN"/>
              </w:rPr>
              <w:t>Discuss the impact of MC positioning measurement on the CA/DC for communication when both are configured in parallel during the WI phase.</w:t>
            </w:r>
          </w:p>
          <w:p w14:paraId="7CA4ADD4" w14:textId="77777777" w:rsidR="001F7A36" w:rsidRDefault="001F7A36" w:rsidP="00E2111A"/>
        </w:tc>
      </w:tr>
    </w:tbl>
    <w:p w14:paraId="203D42E4" w14:textId="77777777" w:rsidR="001F7A36" w:rsidRDefault="001F7A36" w:rsidP="00A55FEA">
      <w:pPr>
        <w:spacing w:after="0"/>
      </w:pPr>
    </w:p>
    <w:p w14:paraId="28F2650B" w14:textId="77777777" w:rsidR="00E87E79" w:rsidRDefault="0061213A" w:rsidP="0061213A">
      <w:r>
        <w:t>When the CCs are partially deactivated, the deactivated CCs can be used for positioning measurements. Also, non-serving carriers can be used for positioning measurement</w:t>
      </w:r>
      <w:r w:rsidR="00791C03">
        <w:t>s</w:t>
      </w:r>
      <w:r>
        <w:t xml:space="preserve"> </w:t>
      </w:r>
      <w:r w:rsidR="00791C03">
        <w:t>to achieve</w:t>
      </w:r>
      <w:r w:rsidR="006F797E">
        <w:t xml:space="preserve"> an</w:t>
      </w:r>
      <w:r>
        <w:t xml:space="preserve"> accuracy improvement. Therefore, the number of CCs used for MC positioning measurement</w:t>
      </w:r>
      <w:r w:rsidR="006F797E">
        <w:t>s</w:t>
      </w:r>
      <w:r>
        <w:t xml:space="preserve"> can change based on how the CCs are configured for communication and positioning measurement</w:t>
      </w:r>
      <w:r w:rsidR="000B393D">
        <w:t>s</w:t>
      </w:r>
      <w:r>
        <w:t>.</w:t>
      </w:r>
    </w:p>
    <w:p w14:paraId="52192139" w14:textId="38A83B29" w:rsidR="00DC3673" w:rsidRDefault="00D812B6" w:rsidP="0061213A">
      <w:pPr>
        <w:rPr>
          <w:b/>
          <w:bCs/>
        </w:rPr>
      </w:pPr>
      <w:r>
        <w:rPr>
          <w:b/>
          <w:bCs/>
        </w:rPr>
        <w:t xml:space="preserve">Maximum </w:t>
      </w:r>
      <w:r w:rsidR="00DC3673">
        <w:rPr>
          <w:b/>
          <w:bCs/>
        </w:rPr>
        <w:t>BW for PRS/SRS</w:t>
      </w:r>
    </w:p>
    <w:p w14:paraId="0AFA7206" w14:textId="44F4F92A" w:rsidR="00DC3673" w:rsidRDefault="00DC3673" w:rsidP="0061213A">
      <w:r>
        <w:t xml:space="preserve">When </w:t>
      </w:r>
      <w:r w:rsidRPr="00B84B52">
        <w:t>wider PRS/SRS BW</w:t>
      </w:r>
      <w:r>
        <w:t xml:space="preserve"> is used for bandwidth aggregation</w:t>
      </w:r>
      <w:r w:rsidRPr="00B84B52">
        <w:t xml:space="preserve">, </w:t>
      </w:r>
      <w:r>
        <w:t>the maximum targeted aggregated BW for PRS / SRS should be determined.</w:t>
      </w:r>
    </w:p>
    <w:p w14:paraId="5BE635A8" w14:textId="77777777" w:rsidR="008C19A4" w:rsidRPr="00D06F51" w:rsidRDefault="008C19A4" w:rsidP="008C19A4">
      <w:pPr>
        <w:pStyle w:val="CommentText"/>
        <w:rPr>
          <w:b/>
          <w:bCs/>
        </w:rPr>
      </w:pPr>
      <w:r w:rsidRPr="00D06F51">
        <w:rPr>
          <w:b/>
          <w:bCs/>
        </w:rPr>
        <w:t xml:space="preserve">SRS BW aggregation </w:t>
      </w:r>
    </w:p>
    <w:p w14:paraId="29A56339" w14:textId="77777777" w:rsidR="008C19A4" w:rsidRDefault="008C19A4" w:rsidP="008C19A4">
      <w:pPr>
        <w:pStyle w:val="CommentText"/>
      </w:pPr>
      <w:r>
        <w:t>For SRS BW aggregation, Tx timing requirements for UE transmitting SRS over 2 or 3 contiguous carriers need to be defined.</w:t>
      </w:r>
    </w:p>
    <w:p w14:paraId="6082105B" w14:textId="2D954231" w:rsidR="0061213A" w:rsidRPr="00B84B52" w:rsidRDefault="0061213A" w:rsidP="0061213A">
      <w:pPr>
        <w:rPr>
          <w:b/>
          <w:bCs/>
        </w:rPr>
      </w:pPr>
      <w:r w:rsidRPr="00B84B52">
        <w:rPr>
          <w:b/>
          <w:bCs/>
        </w:rPr>
        <w:t xml:space="preserve">Measurement period </w:t>
      </w:r>
    </w:p>
    <w:p w14:paraId="78BA6B17" w14:textId="3D790389" w:rsidR="0061213A" w:rsidRDefault="0061213A" w:rsidP="0061213A">
      <w:r w:rsidRPr="00B84B52">
        <w:t xml:space="preserve">For PRS/SRS bandwidth aggregation in the intra-band contiguous CA scenario, the measurement period requirements </w:t>
      </w:r>
      <w:r>
        <w:t xml:space="preserve">need to be </w:t>
      </w:r>
      <w:r w:rsidR="00164E4E">
        <w:t>specif</w:t>
      </w:r>
      <w:r>
        <w:t xml:space="preserve">ied. </w:t>
      </w:r>
      <w:r w:rsidR="007A4DBB">
        <w:t>The WID specifies t</w:t>
      </w:r>
      <w:r w:rsidR="00796871">
        <w:t xml:space="preserve">o use </w:t>
      </w:r>
      <w:r w:rsidRPr="00B84B52">
        <w:t>MG-assisted measurements</w:t>
      </w:r>
      <w:r>
        <w:t xml:space="preserve"> </w:t>
      </w:r>
      <w:r w:rsidR="00796871">
        <w:t>only</w:t>
      </w:r>
      <w:r>
        <w:t xml:space="preserve"> in RRC_CONNECTED state</w:t>
      </w:r>
      <w:r w:rsidR="00422CA8">
        <w:t xml:space="preserve">, similar as done </w:t>
      </w:r>
      <w:r w:rsidR="0002149D">
        <w:t>for Rel-16</w:t>
      </w:r>
      <w:r>
        <w:t xml:space="preserve">. Similarly, the necessary measurement requirements including measurement period for DL PRS measurements </w:t>
      </w:r>
      <w:r w:rsidR="0002149D">
        <w:t>need to</w:t>
      </w:r>
      <w:r>
        <w:t xml:space="preserve"> be specified for RRC_INACTIVE state. </w:t>
      </w:r>
    </w:p>
    <w:p w14:paraId="1C78F294" w14:textId="3539BDE4" w:rsidR="003F6DA1" w:rsidRDefault="0061213A" w:rsidP="0061213A">
      <w:pPr>
        <w:pStyle w:val="CommentText"/>
      </w:pPr>
      <w:r w:rsidRPr="00B84B52">
        <w:t xml:space="preserve">Another aspect is </w:t>
      </w:r>
      <w:r>
        <w:t xml:space="preserve">the impact to </w:t>
      </w:r>
      <w:r w:rsidRPr="00B84B52">
        <w:t>the</w:t>
      </w:r>
      <w:r>
        <w:t xml:space="preserve"> PFL</w:t>
      </w:r>
      <w:r w:rsidRPr="00B84B52">
        <w:t xml:space="preserve"> definition in</w:t>
      </w:r>
      <w:r>
        <w:t xml:space="preserve"> the</w:t>
      </w:r>
      <w:r w:rsidRPr="00B84B52">
        <w:t xml:space="preserve"> PRS </w:t>
      </w:r>
      <w:r w:rsidR="009965DD">
        <w:t xml:space="preserve">bandwidth </w:t>
      </w:r>
      <w:r w:rsidRPr="00B84B52">
        <w:t>aggregation case</w:t>
      </w:r>
      <w:r>
        <w:t xml:space="preserve">. When </w:t>
      </w:r>
      <w:r w:rsidRPr="00B84B52">
        <w:t xml:space="preserve">UE </w:t>
      </w:r>
      <w:proofErr w:type="gramStart"/>
      <w:r>
        <w:t>has to</w:t>
      </w:r>
      <w:proofErr w:type="gramEnd"/>
      <w:r>
        <w:t xml:space="preserve"> </w:t>
      </w:r>
      <w:r w:rsidRPr="00B84B52">
        <w:t>monitor configured PFLs</w:t>
      </w:r>
      <w:r>
        <w:t xml:space="preserve">, the measurement period requirements </w:t>
      </w:r>
      <w:r w:rsidR="00651620">
        <w:t xml:space="preserve">and measurement gap sharing </w:t>
      </w:r>
      <w:r w:rsidR="008A5A95">
        <w:t>including</w:t>
      </w:r>
      <w:r>
        <w:t xml:space="preserve"> CSSF </w:t>
      </w:r>
      <w:r w:rsidR="00A641F3">
        <w:t xml:space="preserve">will </w:t>
      </w:r>
      <w:r>
        <w:t xml:space="preserve">be </w:t>
      </w:r>
      <w:r w:rsidR="005A4365">
        <w:t>impacted</w:t>
      </w:r>
      <w:r>
        <w:t xml:space="preserve"> by the priority of </w:t>
      </w:r>
      <w:r w:rsidR="00B75E1C">
        <w:t xml:space="preserve">the </w:t>
      </w:r>
      <w:r>
        <w:t>PRS measurement</w:t>
      </w:r>
      <w:r w:rsidR="00965612">
        <w:t xml:space="preserve"> and by </w:t>
      </w:r>
      <w:r w:rsidR="008C542F">
        <w:t>the PRS muting pattern</w:t>
      </w:r>
      <w:r>
        <w:t xml:space="preserve">. </w:t>
      </w:r>
    </w:p>
    <w:p w14:paraId="21536D79" w14:textId="692D872F" w:rsidR="0061213A" w:rsidRDefault="0061213A" w:rsidP="0061213A">
      <w:pPr>
        <w:pStyle w:val="CommentText"/>
      </w:pPr>
      <w:r>
        <w:t xml:space="preserve">Furthermore, mobility procedures will have an impact on the measurement </w:t>
      </w:r>
      <w:r w:rsidR="006B7301">
        <w:t xml:space="preserve">period </w:t>
      </w:r>
      <w:r>
        <w:t xml:space="preserve">requirements. For instance, </w:t>
      </w:r>
      <w:r w:rsidR="00EB4B25">
        <w:t>impacts from</w:t>
      </w:r>
      <w:r>
        <w:t xml:space="preserve"> handover, RRC reestablishment, SRS reconfiguration</w:t>
      </w:r>
      <w:r w:rsidR="00E239A5">
        <w:t>, timing advance and autonomous UL timing adjustments</w:t>
      </w:r>
      <w:r w:rsidR="00EB4B25">
        <w:t>, etc.</w:t>
      </w:r>
      <w:r>
        <w:t xml:space="preserve"> will </w:t>
      </w:r>
      <w:r w:rsidR="00EB4B25">
        <w:t xml:space="preserve">need </w:t>
      </w:r>
      <w:r w:rsidR="00041D85">
        <w:t xml:space="preserve">to </w:t>
      </w:r>
      <w:r>
        <w:t xml:space="preserve">be considered to determine the </w:t>
      </w:r>
      <w:r w:rsidR="005E1DD1">
        <w:t xml:space="preserve">measurement period </w:t>
      </w:r>
      <w:r>
        <w:t xml:space="preserve">requirements </w:t>
      </w:r>
      <w:r w:rsidR="006D1573">
        <w:t xml:space="preserve">for the BW aggregated case </w:t>
      </w:r>
      <w:r>
        <w:t xml:space="preserve">while reusing the </w:t>
      </w:r>
      <w:r w:rsidR="00064E14">
        <w:t xml:space="preserve">measurement </w:t>
      </w:r>
      <w:r w:rsidR="006B7301">
        <w:t xml:space="preserve">period </w:t>
      </w:r>
      <w:r>
        <w:t>requirement</w:t>
      </w:r>
      <w:r w:rsidR="00064E14">
        <w:t>s</w:t>
      </w:r>
      <w:r>
        <w:t xml:space="preserve"> in </w:t>
      </w:r>
      <w:r w:rsidR="003E042C">
        <w:t xml:space="preserve">the </w:t>
      </w:r>
      <w:r>
        <w:t xml:space="preserve">non-BW aggregation case. </w:t>
      </w:r>
    </w:p>
    <w:p w14:paraId="189B8DAE" w14:textId="77777777" w:rsidR="0061213A" w:rsidRPr="00B84B52" w:rsidRDefault="0061213A" w:rsidP="0061213A">
      <w:pPr>
        <w:rPr>
          <w:b/>
          <w:bCs/>
        </w:rPr>
      </w:pPr>
      <w:r w:rsidRPr="00B84B52">
        <w:rPr>
          <w:b/>
          <w:bCs/>
        </w:rPr>
        <w:t xml:space="preserve">Measurement reporting </w:t>
      </w:r>
    </w:p>
    <w:p w14:paraId="22971412" w14:textId="4019B4CC" w:rsidR="0061213A" w:rsidRPr="00B84B52" w:rsidRDefault="0061213A" w:rsidP="0061213A">
      <w:r w:rsidRPr="00B84B52">
        <w:t xml:space="preserve">For PRS/SRS bandwidth aggregation in the intra-band contiguous CA scenario, measurement reporting requirements </w:t>
      </w:r>
      <w:r w:rsidR="00746B21">
        <w:t>including</w:t>
      </w:r>
      <w:r w:rsidR="007F465C">
        <w:t xml:space="preserve"> measur</w:t>
      </w:r>
      <w:r w:rsidR="005A4024">
        <w:t xml:space="preserve">ement reporting delay </w:t>
      </w:r>
      <w:r w:rsidRPr="00B84B52">
        <w:t xml:space="preserve">need to be specified based on the reporting range and reporting granularity. </w:t>
      </w:r>
      <w:r>
        <w:t>It need</w:t>
      </w:r>
      <w:r w:rsidR="00E15EA8">
        <w:t>s</w:t>
      </w:r>
      <w:r>
        <w:t xml:space="preserve"> </w:t>
      </w:r>
      <w:r w:rsidRPr="00B84B52">
        <w:t xml:space="preserve">to </w:t>
      </w:r>
      <w:r w:rsidR="00E15EA8">
        <w:t xml:space="preserve">be </w:t>
      </w:r>
      <w:r w:rsidRPr="00B84B52">
        <w:t>investigate</w:t>
      </w:r>
      <w:r w:rsidR="00E15EA8">
        <w:t>d</w:t>
      </w:r>
      <w:r w:rsidRPr="00B84B52">
        <w:t xml:space="preserve"> whether there will be common reporting for all involved CCs or individual reporting. For </w:t>
      </w:r>
      <w:r w:rsidRPr="00B84B52">
        <w:lastRenderedPageBreak/>
        <w:t>instance, RSTD and UE Rx-Tx time difference measurement reports may be common</w:t>
      </w:r>
      <w:r w:rsidR="003E5866">
        <w:t xml:space="preserve"> for all </w:t>
      </w:r>
      <w:r w:rsidR="00E04D8F">
        <w:t>CCs</w:t>
      </w:r>
      <w:r w:rsidRPr="00B84B52">
        <w:t>, while PRS-RSRP</w:t>
      </w:r>
      <w:r>
        <w:t xml:space="preserve"> and PRS-</w:t>
      </w:r>
      <w:r w:rsidRPr="00B84B52">
        <w:t xml:space="preserve">RSRPP measurement reports may be individual for each CC. </w:t>
      </w:r>
      <w:r>
        <w:t xml:space="preserve">Moreover, reporting requirements </w:t>
      </w:r>
      <w:r w:rsidR="00DF0428">
        <w:t>may</w:t>
      </w:r>
      <w:r>
        <w:t xml:space="preserve"> be defined when different </w:t>
      </w:r>
      <w:r w:rsidR="00B20958">
        <w:t xml:space="preserve">positioning </w:t>
      </w:r>
      <w:r>
        <w:t xml:space="preserve">procedures for PRS-RSRP, PRS-RSRPP, </w:t>
      </w:r>
      <w:proofErr w:type="spellStart"/>
      <w:r>
        <w:t>AoA</w:t>
      </w:r>
      <w:proofErr w:type="spellEnd"/>
      <w:r>
        <w:t xml:space="preserve">, and </w:t>
      </w:r>
      <w:proofErr w:type="spellStart"/>
      <w:r>
        <w:t>AoD</w:t>
      </w:r>
      <w:proofErr w:type="spellEnd"/>
      <w:r>
        <w:t xml:space="preserve"> are concurrently operated. In that case, the i</w:t>
      </w:r>
      <w:r w:rsidRPr="00B84B52">
        <w:t xml:space="preserve">mpact on measurement reporting delay requirements </w:t>
      </w:r>
      <w:r>
        <w:t xml:space="preserve">will also </w:t>
      </w:r>
      <w:r w:rsidRPr="00B84B52">
        <w:t xml:space="preserve">need to be </w:t>
      </w:r>
      <w:r w:rsidR="00127CE0">
        <w:t>addressed</w:t>
      </w:r>
      <w:r w:rsidRPr="00B84B52">
        <w:t xml:space="preserve">.  </w:t>
      </w:r>
    </w:p>
    <w:p w14:paraId="18E9B16F" w14:textId="77777777" w:rsidR="0061213A" w:rsidRPr="00B84B52" w:rsidRDefault="0061213A" w:rsidP="0061213A">
      <w:pPr>
        <w:rPr>
          <w:b/>
          <w:bCs/>
        </w:rPr>
      </w:pPr>
      <w:r w:rsidRPr="00B84B52">
        <w:rPr>
          <w:b/>
          <w:bCs/>
        </w:rPr>
        <w:t xml:space="preserve">Measurement accuracy </w:t>
      </w:r>
    </w:p>
    <w:p w14:paraId="5848C052" w14:textId="4D07D240" w:rsidR="0061213A" w:rsidRDefault="0061213A" w:rsidP="0061213A">
      <w:r>
        <w:t xml:space="preserve">PRS/SRS bandwidth aggregation will enable to achieve a higher </w:t>
      </w:r>
      <w:r w:rsidRPr="00B84B52">
        <w:t xml:space="preserve">measurement accuracy </w:t>
      </w:r>
      <w:r>
        <w:t xml:space="preserve">than </w:t>
      </w:r>
      <w:r w:rsidR="006C1BEC">
        <w:t xml:space="preserve">achievable in </w:t>
      </w:r>
      <w:r w:rsidRPr="00B84B52">
        <w:t>Rel-16/</w:t>
      </w:r>
      <w:r w:rsidR="002D1F32">
        <w:t>Rel-</w:t>
      </w:r>
      <w:r w:rsidRPr="00B84B52">
        <w:t>17</w:t>
      </w:r>
      <w:r>
        <w:t xml:space="preserve">. </w:t>
      </w:r>
      <w:r w:rsidR="00126E5C">
        <w:t xml:space="preserve">The potential </w:t>
      </w:r>
      <w:r w:rsidR="004067A4">
        <w:t xml:space="preserve">of performance improvement taking </w:t>
      </w:r>
      <w:proofErr w:type="spellStart"/>
      <w:r w:rsidR="004067A4">
        <w:t>intio</w:t>
      </w:r>
      <w:proofErr w:type="spellEnd"/>
      <w:r w:rsidR="004067A4">
        <w:t xml:space="preserve"> account RF and BB impairments needs to be identified.</w:t>
      </w:r>
      <w:r w:rsidR="00E87E79">
        <w:t xml:space="preserve"> </w:t>
      </w:r>
      <w:r w:rsidR="00DF3523">
        <w:t>M</w:t>
      </w:r>
      <w:r w:rsidRPr="00B84B52">
        <w:t>easurement accuracy requirements need to be defined</w:t>
      </w:r>
      <w:r>
        <w:t xml:space="preserve"> </w:t>
      </w:r>
      <w:r w:rsidR="00DF3523">
        <w:t>for two and three contiguo</w:t>
      </w:r>
      <w:r w:rsidR="00FB459F">
        <w:t>us carriers and for a given BW of the carrier</w:t>
      </w:r>
      <w:r w:rsidR="002E43E8">
        <w:t xml:space="preserve"> with equal or unequal BW of the </w:t>
      </w:r>
      <w:r w:rsidR="0052569D">
        <w:t>carriers</w:t>
      </w:r>
      <w:r>
        <w:t xml:space="preserve">. For instance, since the number of carriers for positioning </w:t>
      </w:r>
      <w:r w:rsidR="00466C93">
        <w:t>may</w:t>
      </w:r>
      <w:r>
        <w:t xml:space="preserve"> be reduced due to the concurrent data transfer, the measurement accuracy may</w:t>
      </w:r>
      <w:r w:rsidR="00466C93">
        <w:t xml:space="preserve"> be impacted </w:t>
      </w:r>
      <w:r w:rsidR="005C3840">
        <w:t>through concurrent</w:t>
      </w:r>
      <w:r>
        <w:t xml:space="preserve"> CA/DC</w:t>
      </w:r>
      <w:r w:rsidR="005C3840">
        <w:t xml:space="preserve"> operation</w:t>
      </w:r>
      <w:r>
        <w:t xml:space="preserve">. In addition, the accuracy can be affected by </w:t>
      </w:r>
      <w:r w:rsidR="009618F3">
        <w:t>RF</w:t>
      </w:r>
      <w:r>
        <w:t xml:space="preserve"> </w:t>
      </w:r>
      <w:r w:rsidRPr="00B84B52">
        <w:t>impairments</w:t>
      </w:r>
      <w:r>
        <w:t xml:space="preserve"> such as </w:t>
      </w:r>
      <w:r w:rsidRPr="00B84B52">
        <w:t>group delay calibration error</w:t>
      </w:r>
      <w:r w:rsidR="0003580C">
        <w:t xml:space="preserve"> or phase noise</w:t>
      </w:r>
      <w:r>
        <w:t xml:space="preserve">. To </w:t>
      </w:r>
      <w:proofErr w:type="gramStart"/>
      <w:r w:rsidR="009618F3">
        <w:t>take into account</w:t>
      </w:r>
      <w:proofErr w:type="gramEnd"/>
      <w:r>
        <w:t xml:space="preserve"> the</w:t>
      </w:r>
      <w:r w:rsidR="0025391C">
        <w:t>se</w:t>
      </w:r>
      <w:r>
        <w:t xml:space="preserve"> impairment</w:t>
      </w:r>
      <w:r w:rsidR="009618F3">
        <w:t>s</w:t>
      </w:r>
      <w:r w:rsidR="006A689C">
        <w:t xml:space="preserve">, performance margins need to be defined as </w:t>
      </w:r>
      <w:r w:rsidR="002D1F32">
        <w:t>do</w:t>
      </w:r>
      <w:r w:rsidR="005D5F52">
        <w:t>n</w:t>
      </w:r>
      <w:r w:rsidR="002D1F32">
        <w:t>e for Rel-16/Rel-17</w:t>
      </w:r>
      <w:r>
        <w:t xml:space="preserve">.  </w:t>
      </w:r>
    </w:p>
    <w:p w14:paraId="073713FD" w14:textId="1BB09D40" w:rsidR="000D4127" w:rsidRDefault="000D4127" w:rsidP="00E87E79">
      <w:pPr>
        <w:pStyle w:val="RAN4proposal"/>
        <w:spacing w:after="120"/>
      </w:pPr>
      <w:r w:rsidRPr="00850A35">
        <w:t xml:space="preserve">RAN4 to </w:t>
      </w:r>
      <w:r>
        <w:t>investigate</w:t>
      </w:r>
      <w:r w:rsidRPr="00850A35">
        <w:t xml:space="preserve"> </w:t>
      </w:r>
      <w:r>
        <w:t>and specify</w:t>
      </w:r>
      <w:r w:rsidR="00C4001D">
        <w:t xml:space="preserve"> the</w:t>
      </w:r>
      <w:r>
        <w:t xml:space="preserve"> RRM impact for</w:t>
      </w:r>
      <w:r w:rsidRPr="00B84B52">
        <w:t xml:space="preserve"> PRS/SRS bandwidth aggregation</w:t>
      </w:r>
      <w:r>
        <w:t xml:space="preserve"> </w:t>
      </w:r>
      <w:proofErr w:type="gramStart"/>
      <w:r>
        <w:t>with regard to</w:t>
      </w:r>
      <w:proofErr w:type="gramEnd"/>
    </w:p>
    <w:p w14:paraId="67068B5A" w14:textId="77777777" w:rsidR="000D4127" w:rsidRDefault="000D4127" w:rsidP="00E87E79">
      <w:pPr>
        <w:pStyle w:val="RAN4proposal"/>
        <w:numPr>
          <w:ilvl w:val="0"/>
          <w:numId w:val="59"/>
        </w:numPr>
        <w:spacing w:after="120"/>
      </w:pPr>
      <w:r>
        <w:t>concurrent</w:t>
      </w:r>
      <w:r w:rsidRPr="00B84B52">
        <w:t xml:space="preserve"> CA/DC communication </w:t>
      </w:r>
      <w:r>
        <w:t xml:space="preserve">when </w:t>
      </w:r>
      <w:r w:rsidRPr="005C17A9">
        <w:t>shar</w:t>
      </w:r>
      <w:r>
        <w:t>ing</w:t>
      </w:r>
      <w:r w:rsidRPr="005C17A9">
        <w:t xml:space="preserve"> CCs for </w:t>
      </w:r>
      <w:r>
        <w:t xml:space="preserve">CA/DC </w:t>
      </w:r>
      <w:r w:rsidRPr="005C17A9">
        <w:t>data transfer and positioning</w:t>
      </w:r>
      <w:r>
        <w:t>,</w:t>
      </w:r>
    </w:p>
    <w:p w14:paraId="011CEF9D" w14:textId="77777777" w:rsidR="000D4127" w:rsidRDefault="000D4127" w:rsidP="00E87E79">
      <w:pPr>
        <w:pStyle w:val="RAN4proposal"/>
        <w:numPr>
          <w:ilvl w:val="0"/>
          <w:numId w:val="59"/>
        </w:numPr>
        <w:spacing w:after="120"/>
      </w:pPr>
      <w:r w:rsidRPr="00701E3E">
        <w:t>maximum targeted aggregated BW for PRS / SRS</w:t>
      </w:r>
      <w:r>
        <w:t>,</w:t>
      </w:r>
    </w:p>
    <w:p w14:paraId="4E210D6F" w14:textId="77777777" w:rsidR="000D4127" w:rsidRPr="00D5791A" w:rsidRDefault="000D4127" w:rsidP="00E87E79">
      <w:pPr>
        <w:pStyle w:val="RAN4proposal"/>
        <w:numPr>
          <w:ilvl w:val="0"/>
          <w:numId w:val="59"/>
        </w:numPr>
        <w:spacing w:after="120"/>
      </w:pPr>
      <w:r>
        <w:t xml:space="preserve">Tx timing requirements for SRS BW aggregation, </w:t>
      </w:r>
    </w:p>
    <w:p w14:paraId="650D4C64" w14:textId="5AA38E67" w:rsidR="000D4127" w:rsidRDefault="000D4127" w:rsidP="00E87E79">
      <w:pPr>
        <w:pStyle w:val="RAN4proposal"/>
        <w:numPr>
          <w:ilvl w:val="0"/>
          <w:numId w:val="59"/>
        </w:numPr>
        <w:spacing w:after="120"/>
      </w:pPr>
      <w:r>
        <w:t>measurement period requirements for MG-assisted mode in RRC_CONNECTED and gapless mode in RRC_INACTIVE,</w:t>
      </w:r>
    </w:p>
    <w:p w14:paraId="4A38814D" w14:textId="77777777" w:rsidR="000D4127" w:rsidRDefault="000D4127" w:rsidP="00E87E79">
      <w:pPr>
        <w:pStyle w:val="RAN4proposal"/>
        <w:numPr>
          <w:ilvl w:val="0"/>
          <w:numId w:val="59"/>
        </w:numPr>
        <w:spacing w:after="120"/>
      </w:pPr>
      <w:r>
        <w:t>measurement reporting requirements including measurement delay, and</w:t>
      </w:r>
    </w:p>
    <w:p w14:paraId="75BABE6B" w14:textId="7594A335" w:rsidR="00F35F4A" w:rsidRPr="00E87E79" w:rsidRDefault="000D4127" w:rsidP="00E87E79">
      <w:pPr>
        <w:pStyle w:val="RAN4proposal"/>
        <w:numPr>
          <w:ilvl w:val="0"/>
          <w:numId w:val="59"/>
        </w:numPr>
      </w:pPr>
      <w:r>
        <w:t>measurement accuracy requirements for two and three contiguous carriers for a given BW of the carrier with equal or unequal BW of the carriers.</w:t>
      </w:r>
    </w:p>
    <w:p w14:paraId="2C57DCE7" w14:textId="2EA1BFD3" w:rsidR="008F5AFF" w:rsidRDefault="008F5AFF" w:rsidP="008F5AFF">
      <w:pPr>
        <w:pStyle w:val="RAN4H2"/>
      </w:pPr>
      <w:r w:rsidRPr="008F5AFF">
        <w:t>L</w:t>
      </w:r>
      <w:r>
        <w:t xml:space="preserve">ow </w:t>
      </w:r>
      <w:r w:rsidRPr="008F5AFF">
        <w:t>P</w:t>
      </w:r>
      <w:r>
        <w:t xml:space="preserve">ower </w:t>
      </w:r>
      <w:r w:rsidRPr="008F5AFF">
        <w:t>H</w:t>
      </w:r>
      <w:r>
        <w:t xml:space="preserve">igh Accuracy </w:t>
      </w:r>
      <w:r w:rsidRPr="008F5AFF">
        <w:t>P</w:t>
      </w:r>
      <w:r>
        <w:t>ositioning</w:t>
      </w:r>
    </w:p>
    <w:p w14:paraId="36BC109D" w14:textId="77777777" w:rsidR="008F5AFF" w:rsidRDefault="008F5AFF" w:rsidP="008F5AFF">
      <w:r>
        <w:t>The WID depicts the RAN4 work related to this enhancement as replicated below:</w:t>
      </w:r>
    </w:p>
    <w:tbl>
      <w:tblPr>
        <w:tblStyle w:val="TableGrid"/>
        <w:tblW w:w="0" w:type="auto"/>
        <w:tblLook w:val="04A0" w:firstRow="1" w:lastRow="0" w:firstColumn="1" w:lastColumn="0" w:noHBand="0" w:noVBand="1"/>
      </w:tblPr>
      <w:tblGrid>
        <w:gridCol w:w="9617"/>
      </w:tblGrid>
      <w:tr w:rsidR="008F5AFF" w14:paraId="77F35456" w14:textId="77777777" w:rsidTr="00E2111A">
        <w:tc>
          <w:tcPr>
            <w:tcW w:w="9617" w:type="dxa"/>
          </w:tcPr>
          <w:p w14:paraId="1E317E1B" w14:textId="77777777" w:rsidR="008F5AFF" w:rsidRPr="00077148" w:rsidRDefault="008F5AFF" w:rsidP="008F5AFF">
            <w:pPr>
              <w:numPr>
                <w:ilvl w:val="0"/>
                <w:numId w:val="39"/>
              </w:numPr>
              <w:spacing w:before="120"/>
              <w:ind w:left="714"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BBF9E75" w14:textId="77777777" w:rsidR="008F5AFF" w:rsidRDefault="008F5AFF" w:rsidP="008F5AFF">
            <w:pPr>
              <w:numPr>
                <w:ilvl w:val="1"/>
                <w:numId w:val="39"/>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8F5AFF">
              <w:rPr>
                <w:highlight w:val="yellow"/>
                <w:lang w:eastAsia="ko-KR"/>
              </w:rPr>
              <w:t>RAN4</w:t>
            </w:r>
            <w:r w:rsidRPr="00077148">
              <w:rPr>
                <w:lang w:eastAsia="ko-KR"/>
              </w:rPr>
              <w:t>]</w:t>
            </w:r>
          </w:p>
          <w:p w14:paraId="312EE7BD" w14:textId="77777777" w:rsidR="008F5AFF" w:rsidRDefault="008F5AFF" w:rsidP="008F5AFF">
            <w:pPr>
              <w:numPr>
                <w:ilvl w:val="2"/>
                <w:numId w:val="39"/>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6F7D139A" w14:textId="77777777" w:rsidR="008F5AFF" w:rsidRPr="00791A88" w:rsidRDefault="008F5AFF" w:rsidP="008F5AFF">
            <w:pPr>
              <w:numPr>
                <w:ilvl w:val="3"/>
                <w:numId w:val="39"/>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2C65E1E6" w14:textId="77777777" w:rsidR="008F5AFF" w:rsidRPr="00E11145" w:rsidRDefault="008F5AFF" w:rsidP="008F5AFF">
            <w:pPr>
              <w:numPr>
                <w:ilvl w:val="2"/>
                <w:numId w:val="39"/>
              </w:numPr>
              <w:spacing w:line="276" w:lineRule="auto"/>
              <w:rPr>
                <w:rFonts w:eastAsia="MS Mincho"/>
                <w:lang w:eastAsia="ko-KR"/>
              </w:rPr>
            </w:pPr>
            <w:r w:rsidRPr="00E11145">
              <w:rPr>
                <w:rFonts w:eastAsia="MS Mincho"/>
                <w:lang w:eastAsia="ko-KR"/>
              </w:rPr>
              <w:t>NOTE: Inputs from RAN1 as necessary may be facilitated via LSs</w:t>
            </w:r>
          </w:p>
          <w:p w14:paraId="5B97FE35" w14:textId="77777777" w:rsidR="008F5AFF" w:rsidRPr="00A75785" w:rsidRDefault="008F5AFF" w:rsidP="008F5AFF">
            <w:pPr>
              <w:numPr>
                <w:ilvl w:val="1"/>
                <w:numId w:val="39"/>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100264C" w14:textId="77777777" w:rsidR="008F5AFF" w:rsidRPr="00A75785" w:rsidRDefault="008F5AFF" w:rsidP="008F5AFF">
            <w:pPr>
              <w:numPr>
                <w:ilvl w:val="2"/>
                <w:numId w:val="39"/>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2DCA12CB" w14:textId="77777777" w:rsidR="008F5AFF" w:rsidRPr="00A75785" w:rsidRDefault="008F5AFF" w:rsidP="008F5AFF">
            <w:pPr>
              <w:numPr>
                <w:ilvl w:val="3"/>
                <w:numId w:val="39"/>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3C3FBFDA" w14:textId="77777777" w:rsidR="008F5AFF" w:rsidRPr="00A75785" w:rsidRDefault="008F5AFF" w:rsidP="008F5AFF">
            <w:pPr>
              <w:numPr>
                <w:ilvl w:val="2"/>
                <w:numId w:val="39"/>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74AFDA52" w14:textId="77777777" w:rsidR="008F5AFF" w:rsidRPr="00A75785" w:rsidRDefault="008F5AFF" w:rsidP="008F5AFF">
            <w:pPr>
              <w:numPr>
                <w:ilvl w:val="2"/>
                <w:numId w:val="39"/>
              </w:numPr>
              <w:rPr>
                <w:rFonts w:eastAsia="MS Mincho"/>
                <w:lang w:eastAsia="ko-KR"/>
              </w:rPr>
            </w:pPr>
            <w:bookmarkStart w:id="8"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8"/>
            <w:r w:rsidRPr="00A75785">
              <w:rPr>
                <w:rFonts w:eastAsia="MS Mincho"/>
                <w:lang w:eastAsia="ko-KR"/>
              </w:rPr>
              <w:t>[RAN2</w:t>
            </w:r>
            <w:r>
              <w:rPr>
                <w:rFonts w:eastAsia="MS Mincho"/>
                <w:lang w:eastAsia="ko-KR"/>
              </w:rPr>
              <w:t>, RAN1</w:t>
            </w:r>
            <w:r w:rsidRPr="00A75785">
              <w:rPr>
                <w:rFonts w:eastAsia="MS Mincho"/>
                <w:lang w:eastAsia="ko-KR"/>
              </w:rPr>
              <w:t>].</w:t>
            </w:r>
          </w:p>
          <w:p w14:paraId="19576A9C" w14:textId="77777777" w:rsidR="008F5AFF" w:rsidRPr="00A75785" w:rsidRDefault="008F5AFF" w:rsidP="008F5AFF">
            <w:pPr>
              <w:numPr>
                <w:ilvl w:val="1"/>
                <w:numId w:val="39"/>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9A1AF06" w14:textId="77777777" w:rsidR="008F5AFF" w:rsidRPr="00A75785" w:rsidRDefault="008F5AFF" w:rsidP="008F5AFF">
            <w:pPr>
              <w:numPr>
                <w:ilvl w:val="1"/>
                <w:numId w:val="39"/>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6D44801A" w14:textId="4C151ECA" w:rsidR="008F5AFF" w:rsidRPr="009903BC" w:rsidRDefault="008F5AFF" w:rsidP="008F5AFF">
            <w:pPr>
              <w:numPr>
                <w:ilvl w:val="1"/>
                <w:numId w:val="39"/>
              </w:numPr>
              <w:spacing w:after="120" w:line="276" w:lineRule="auto"/>
              <w:ind w:left="1434"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w:t>
            </w:r>
            <w:r w:rsidRPr="008F5AFF">
              <w:rPr>
                <w:highlight w:val="yellow"/>
                <w:lang w:eastAsia="ko-KR"/>
              </w:rPr>
              <w:t>RAN4</w:t>
            </w:r>
            <w:r w:rsidRPr="00E11145">
              <w:rPr>
                <w:lang w:eastAsia="ko-KR"/>
              </w:rPr>
              <w:t>].</w:t>
            </w:r>
          </w:p>
        </w:tc>
      </w:tr>
    </w:tbl>
    <w:p w14:paraId="4CF760DA" w14:textId="77777777" w:rsidR="008F5AFF" w:rsidRPr="00F343FB" w:rsidRDefault="008F5AFF" w:rsidP="008F5AFF"/>
    <w:p w14:paraId="494B5D8B" w14:textId="60CAD628" w:rsidR="008F5AFF" w:rsidRDefault="0094124D" w:rsidP="008F5AFF">
      <w:pPr>
        <w:pStyle w:val="RAN4H3"/>
      </w:pPr>
      <w:r>
        <w:t>RRM Impacts</w:t>
      </w:r>
    </w:p>
    <w:p w14:paraId="2DD87C94" w14:textId="357185F2" w:rsidR="00950DFE" w:rsidRDefault="00950DFE" w:rsidP="00950DFE">
      <w:r>
        <w:lastRenderedPageBreak/>
        <w:t xml:space="preserve">RAN4 will define </w:t>
      </w:r>
      <w:r w:rsidR="00143A36">
        <w:t xml:space="preserve">measurement </w:t>
      </w:r>
      <w:r w:rsidR="003A0132">
        <w:t xml:space="preserve">period and </w:t>
      </w:r>
      <w:r w:rsidR="00EF6D14">
        <w:t xml:space="preserve">reporting </w:t>
      </w:r>
      <w:r>
        <w:t>requirements</w:t>
      </w:r>
      <w:r w:rsidR="00143A36">
        <w:t xml:space="preserve"> </w:t>
      </w:r>
      <w:r w:rsidR="00600486">
        <w:t xml:space="preserve">for DL PRS measurements </w:t>
      </w:r>
      <w:r w:rsidR="005F4ABE">
        <w:t>in the</w:t>
      </w:r>
      <w:r w:rsidR="00143A36">
        <w:t xml:space="preserve"> LPHAP use</w:t>
      </w:r>
      <w:r w:rsidR="00771F4B">
        <w:t>-</w:t>
      </w:r>
      <w:r w:rsidR="00143A36">
        <w:t>case 6</w:t>
      </w:r>
      <w:r w:rsidR="00EF6D14">
        <w:t xml:space="preserve"> </w:t>
      </w:r>
      <w:r w:rsidR="005F4ABE">
        <w:t xml:space="preserve">scenario </w:t>
      </w:r>
      <w:r w:rsidR="00EF6D14">
        <w:t>both in RRC_INACTIVE and RRC_IDLE</w:t>
      </w:r>
      <w:r w:rsidR="00600486">
        <w:t xml:space="preserve"> states</w:t>
      </w:r>
      <w:r>
        <w:t>. In RRC_INACTIVE state, the</w:t>
      </w:r>
      <w:r w:rsidR="005F4ABE">
        <w:t>se requirements</w:t>
      </w:r>
      <w:r>
        <w:t xml:space="preserve"> </w:t>
      </w:r>
      <w:r w:rsidR="00974F4F">
        <w:t xml:space="preserve">need to be specified </w:t>
      </w:r>
      <w:r w:rsidR="002E7A1B">
        <w:t xml:space="preserve">for </w:t>
      </w:r>
      <w:proofErr w:type="spellStart"/>
      <w:r>
        <w:t>eDRX</w:t>
      </w:r>
      <w:proofErr w:type="spellEnd"/>
      <w:r>
        <w:t xml:space="preserve"> </w:t>
      </w:r>
      <w:r w:rsidR="002E7A1B">
        <w:t xml:space="preserve">cycle </w:t>
      </w:r>
      <w:r>
        <w:t xml:space="preserve">&gt; 10.24s, </w:t>
      </w:r>
      <w:r w:rsidR="00FE3A4E">
        <w:t>w</w:t>
      </w:r>
      <w:r w:rsidR="00F96BBC">
        <w:t>hereby</w:t>
      </w:r>
      <w:r w:rsidR="00FE3A4E">
        <w:t xml:space="preserve"> </w:t>
      </w:r>
      <w:r w:rsidR="002E7A1B">
        <w:t>the exact range</w:t>
      </w:r>
      <w:r w:rsidR="00DB37A9">
        <w:t xml:space="preserve"> for</w:t>
      </w:r>
      <w:r w:rsidR="00FE3A4E">
        <w:t xml:space="preserve"> </w:t>
      </w:r>
      <w:proofErr w:type="spellStart"/>
      <w:r w:rsidR="00FE3A4E">
        <w:t>eDRX</w:t>
      </w:r>
      <w:proofErr w:type="spellEnd"/>
      <w:r w:rsidR="00FE3A4E">
        <w:t xml:space="preserve"> cycle </w:t>
      </w:r>
      <w:r w:rsidR="00F96BBC">
        <w:t>will be</w:t>
      </w:r>
      <w:r w:rsidR="002E7A1B">
        <w:t xml:space="preserve"> provided by RAN2</w:t>
      </w:r>
      <w:r>
        <w:t>. Moreover, measurement transition requirements for change of SRS positioning validity area</w:t>
      </w:r>
      <w:r w:rsidR="00A61E59">
        <w:t xml:space="preserve"> in RRC_INACTIVE state</w:t>
      </w:r>
      <w:r w:rsidR="00F4651C">
        <w:t xml:space="preserve"> will need to be addressed</w:t>
      </w:r>
      <w:r>
        <w:t xml:space="preserve">. </w:t>
      </w:r>
    </w:p>
    <w:p w14:paraId="64AF22D7" w14:textId="57D3794E" w:rsidR="00950DFE" w:rsidRDefault="00950DFE" w:rsidP="008F5AFF">
      <w:pPr>
        <w:pStyle w:val="RAN4proposal"/>
      </w:pPr>
      <w:r>
        <w:t xml:space="preserve">RAN4 to </w:t>
      </w:r>
      <w:r w:rsidR="002B6E26">
        <w:t>investigate and specify</w:t>
      </w:r>
      <w:r w:rsidR="00582042">
        <w:t xml:space="preserve"> the</w:t>
      </w:r>
      <w:r>
        <w:t xml:space="preserve"> RRM impact </w:t>
      </w:r>
      <w:r w:rsidR="00626FDB">
        <w:t xml:space="preserve">to measurement period and measurement reporting requirements </w:t>
      </w:r>
      <w:r w:rsidR="00F24517">
        <w:t>when UE measures in RRC_IDLE or RRC_INACTIVE state</w:t>
      </w:r>
      <w:r w:rsidR="004D26DA">
        <w:t xml:space="preserve">, and the RRM impact </w:t>
      </w:r>
      <w:r w:rsidR="00582042">
        <w:t>due to extended</w:t>
      </w:r>
      <w:r>
        <w:t xml:space="preserve"> </w:t>
      </w:r>
      <w:proofErr w:type="spellStart"/>
      <w:r>
        <w:t>eDRX</w:t>
      </w:r>
      <w:proofErr w:type="spellEnd"/>
      <w:r>
        <w:t xml:space="preserve"> and </w:t>
      </w:r>
      <w:r w:rsidR="00AD65EC">
        <w:t xml:space="preserve">change of </w:t>
      </w:r>
      <w:r>
        <w:t xml:space="preserve">positioning validity area </w:t>
      </w:r>
      <w:r w:rsidR="00586031">
        <w:t xml:space="preserve">in RRC_INACTIVE state </w:t>
      </w:r>
      <w:r>
        <w:t>for LPHAP</w:t>
      </w:r>
      <w:r w:rsidR="00AD65EC">
        <w:t xml:space="preserve"> use</w:t>
      </w:r>
      <w:r w:rsidR="00586031">
        <w:t>-case 6</w:t>
      </w:r>
      <w:r>
        <w:t>.</w:t>
      </w:r>
    </w:p>
    <w:p w14:paraId="091495F0" w14:textId="61A48776" w:rsidR="007629AC" w:rsidRDefault="00CA6997" w:rsidP="007629AC">
      <w:pPr>
        <w:pStyle w:val="RAN4H2"/>
      </w:pPr>
      <w:proofErr w:type="spellStart"/>
      <w:r>
        <w:t>Sidelink</w:t>
      </w:r>
      <w:proofErr w:type="spellEnd"/>
      <w:r w:rsidR="007629AC">
        <w:t xml:space="preserve"> </w:t>
      </w:r>
      <w:r w:rsidR="007629AC" w:rsidRPr="008F5AFF">
        <w:t>P</w:t>
      </w:r>
      <w:r w:rsidR="007629AC">
        <w:t>ositioning</w:t>
      </w:r>
    </w:p>
    <w:p w14:paraId="6D8BDC9E" w14:textId="5C6748F6" w:rsidR="00CA6997" w:rsidRDefault="00CA6997" w:rsidP="00CA6997">
      <w:r w:rsidRPr="00CA6997">
        <w:t>The WID depicts the RAN4 work related to this enhancement as replicated below:</w:t>
      </w:r>
    </w:p>
    <w:tbl>
      <w:tblPr>
        <w:tblStyle w:val="TableGrid"/>
        <w:tblW w:w="0" w:type="auto"/>
        <w:tblLook w:val="04A0" w:firstRow="1" w:lastRow="0" w:firstColumn="1" w:lastColumn="0" w:noHBand="0" w:noVBand="1"/>
      </w:tblPr>
      <w:tblGrid>
        <w:gridCol w:w="9617"/>
      </w:tblGrid>
      <w:tr w:rsidR="00CA6997" w14:paraId="563A2899" w14:textId="5128C621" w:rsidTr="00CA6997">
        <w:tc>
          <w:tcPr>
            <w:tcW w:w="9617" w:type="dxa"/>
          </w:tcPr>
          <w:p w14:paraId="1534A446" w14:textId="65CF606B" w:rsidR="00CA6997" w:rsidRPr="00CA6997" w:rsidRDefault="00CA6997" w:rsidP="00CA6997">
            <w:pPr>
              <w:numPr>
                <w:ilvl w:val="0"/>
                <w:numId w:val="42"/>
              </w:numPr>
            </w:pPr>
            <w:r w:rsidRPr="00CA6997">
              <w:t xml:space="preserve">Specify solutions for support of </w:t>
            </w:r>
            <w:proofErr w:type="spellStart"/>
            <w:r w:rsidRPr="00CA6997">
              <w:t>sidelink</w:t>
            </w:r>
            <w:proofErr w:type="spellEnd"/>
            <w:r w:rsidRPr="00CA6997">
              <w:t xml:space="preserve"> positioning (including ranging) in NR systems, including the following [RAN1, RAN2, RAN3, </w:t>
            </w:r>
            <w:r w:rsidRPr="00D446EE">
              <w:rPr>
                <w:highlight w:val="yellow"/>
              </w:rPr>
              <w:t>RAN4</w:t>
            </w:r>
            <w:r w:rsidRPr="00CA6997">
              <w:t>]:</w:t>
            </w:r>
          </w:p>
          <w:p w14:paraId="1F8EC0F0" w14:textId="262AA131" w:rsidR="00CA6997" w:rsidRPr="00CA6997" w:rsidRDefault="00CA6997" w:rsidP="00CA6997">
            <w:pPr>
              <w:numPr>
                <w:ilvl w:val="1"/>
                <w:numId w:val="42"/>
              </w:numPr>
            </w:pPr>
            <w:r w:rsidRPr="00CA6997">
              <w:t xml:space="preserve">Specify SL PRS for support of </w:t>
            </w:r>
            <w:proofErr w:type="spellStart"/>
            <w:r w:rsidRPr="00CA6997">
              <w:t>sidelink</w:t>
            </w:r>
            <w:proofErr w:type="spellEnd"/>
            <w:r w:rsidRPr="00CA6997">
              <w:t xml:space="preserve"> positioning such that the SL PRS uses a comb-based (full RE mapping pattern is not precluded) frequency domain structure and a pseudorandom-based sequence where the existing sequence of DL-PRS is used as a starting point [RAN1].</w:t>
            </w:r>
          </w:p>
          <w:p w14:paraId="428C70CF" w14:textId="7CE63FFA" w:rsidR="00CA6997" w:rsidRPr="00CA6997" w:rsidRDefault="00CA6997" w:rsidP="00CA6997">
            <w:pPr>
              <w:numPr>
                <w:ilvl w:val="2"/>
                <w:numId w:val="42"/>
              </w:numPr>
            </w:pPr>
            <w:r w:rsidRPr="00CA6997">
              <w:t>Specify support for SL PRS bandwidths of up to 100 MHz in FR1 spectrum.</w:t>
            </w:r>
          </w:p>
          <w:p w14:paraId="20D082D4" w14:textId="7990D1A9" w:rsidR="00CA6997" w:rsidRPr="00CA6997" w:rsidRDefault="00CA6997" w:rsidP="00CA6997">
            <w:pPr>
              <w:numPr>
                <w:ilvl w:val="2"/>
                <w:numId w:val="42"/>
              </w:numPr>
            </w:pPr>
            <w:r w:rsidRPr="00CA6997">
              <w:t xml:space="preserve">NOTE: SL PRS transmission in FR2 is not precluded but no FR2 specific aspects will be specified. </w:t>
            </w:r>
          </w:p>
          <w:p w14:paraId="7A37B962" w14:textId="74CA7AAC" w:rsidR="00CA6997" w:rsidRPr="00CA6997" w:rsidRDefault="00CA6997" w:rsidP="00CA6997">
            <w:pPr>
              <w:numPr>
                <w:ilvl w:val="1"/>
                <w:numId w:val="42"/>
              </w:numPr>
            </w:pPr>
            <w:r w:rsidRPr="00CA6997">
              <w:t>Specify measurements to support RTT-type solutions using SL, SL-</w:t>
            </w:r>
            <w:proofErr w:type="spellStart"/>
            <w:r w:rsidRPr="00CA6997">
              <w:t>AoA</w:t>
            </w:r>
            <w:proofErr w:type="spellEnd"/>
            <w:r w:rsidRPr="00CA6997">
              <w:t>, and SL-TDOA [RAN1, RAN2].</w:t>
            </w:r>
          </w:p>
          <w:p w14:paraId="46CFD18C" w14:textId="6AAAB7ED" w:rsidR="00CA6997" w:rsidRPr="00CA6997" w:rsidRDefault="00CA6997" w:rsidP="00CA6997">
            <w:pPr>
              <w:numPr>
                <w:ilvl w:val="1"/>
                <w:numId w:val="42"/>
              </w:numPr>
            </w:pPr>
            <w:r w:rsidRPr="00CA6997">
              <w:t>Specify support of resource allocation for SL PRS:</w:t>
            </w:r>
          </w:p>
          <w:p w14:paraId="2DA6C5E5" w14:textId="18449010" w:rsidR="00CA6997" w:rsidRPr="00CA6997" w:rsidRDefault="00CA6997" w:rsidP="00CA6997">
            <w:pPr>
              <w:numPr>
                <w:ilvl w:val="2"/>
                <w:numId w:val="42"/>
              </w:numPr>
            </w:pPr>
            <w:r w:rsidRPr="00CA6997">
              <w:t>Including resource allocation Scheme 1 and Scheme 2, where Scheme 1 corresponds to a network-centric SL PRS resource allocation and Scheme 2 corresponds to UE autonomous SL PRS resource allocation [RAN1].</w:t>
            </w:r>
          </w:p>
          <w:p w14:paraId="7202BA74" w14:textId="4A9A001B" w:rsidR="00CA6997" w:rsidRPr="00CA6997" w:rsidRDefault="00CA6997" w:rsidP="00CA6997">
            <w:pPr>
              <w:numPr>
                <w:ilvl w:val="3"/>
                <w:numId w:val="42"/>
              </w:numPr>
            </w:pPr>
            <w:r w:rsidRPr="00CA6997">
              <w:t xml:space="preserve">For resource allocation mechanism for SL PRS in Scheme 2: </w:t>
            </w:r>
          </w:p>
          <w:p w14:paraId="6DB7F34B" w14:textId="6BA5887C" w:rsidR="00CA6997" w:rsidRPr="00CA6997" w:rsidRDefault="00CA6997" w:rsidP="00CA6997">
            <w:pPr>
              <w:numPr>
                <w:ilvl w:val="4"/>
                <w:numId w:val="42"/>
              </w:numPr>
            </w:pPr>
            <w:r w:rsidRPr="00CA6997">
              <w:rPr>
                <w:bCs/>
              </w:rPr>
              <w:t>Study and specify support of sensing-based resource allocation, and/or a random resource selection [RAN1].</w:t>
            </w:r>
          </w:p>
          <w:p w14:paraId="44FD6787" w14:textId="56C880AF" w:rsidR="00CA6997" w:rsidRPr="00CA6997" w:rsidRDefault="00CA6997" w:rsidP="00CA6997">
            <w:pPr>
              <w:numPr>
                <w:ilvl w:val="4"/>
                <w:numId w:val="42"/>
              </w:numPr>
            </w:pPr>
            <w:r w:rsidRPr="00CA6997">
              <w:t>Study and specify solutions for congestion control for SL PRS and/or inter-UE coordination for SL-PRS [RAN1].</w:t>
            </w:r>
          </w:p>
          <w:p w14:paraId="48797372" w14:textId="03E25FA9" w:rsidR="00CA6997" w:rsidRPr="00CA6997" w:rsidRDefault="00CA6997" w:rsidP="00CA6997">
            <w:pPr>
              <w:numPr>
                <w:ilvl w:val="2"/>
                <w:numId w:val="42"/>
              </w:numPr>
            </w:pPr>
            <w:r w:rsidRPr="00CA6997">
              <w:t xml:space="preserve">Support resource allocation for shared resource pool with Rel-16/17/18 </w:t>
            </w:r>
            <w:proofErr w:type="spellStart"/>
            <w:r w:rsidRPr="00CA6997">
              <w:t>sidelink</w:t>
            </w:r>
            <w:proofErr w:type="spellEnd"/>
            <w:r w:rsidRPr="00CA6997">
              <w:t xml:space="preserve"> communication and dedicated resource pool for SL PRS [RAN1].</w:t>
            </w:r>
          </w:p>
          <w:p w14:paraId="764EA83D" w14:textId="2B9C77DB" w:rsidR="00CA6997" w:rsidRPr="00CA6997" w:rsidRDefault="00CA6997" w:rsidP="00CA6997">
            <w:pPr>
              <w:numPr>
                <w:ilvl w:val="3"/>
                <w:numId w:val="42"/>
              </w:numPr>
            </w:pPr>
            <w:r w:rsidRPr="00CA6997">
              <w:t xml:space="preserve">NOTE: For SL positioning resource (pre-)configuration in a shared resource pool with Rel-16/17/18 </w:t>
            </w:r>
            <w:proofErr w:type="spellStart"/>
            <w:r w:rsidRPr="00CA6997">
              <w:t>sidelink</w:t>
            </w:r>
            <w:proofErr w:type="spellEnd"/>
            <w:r w:rsidRPr="00CA6997">
              <w:t xml:space="preserve"> communication, backward compatibility with legacy Rel-16/17 UEs should be ensured.</w:t>
            </w:r>
          </w:p>
          <w:p w14:paraId="42992578" w14:textId="2A9986CD" w:rsidR="00CA6997" w:rsidRPr="00CA6997" w:rsidRDefault="00CA6997" w:rsidP="00CA6997">
            <w:pPr>
              <w:numPr>
                <w:ilvl w:val="1"/>
                <w:numId w:val="42"/>
              </w:numPr>
            </w:pPr>
            <w:r w:rsidRPr="00CA6997">
              <w:t xml:space="preserve">Specify procedures for transmit power control for SL PRS transmissions at least based on open loop power control (OLPC) [RAN1]. </w:t>
            </w:r>
          </w:p>
          <w:p w14:paraId="083F496F" w14:textId="37DAA3DB" w:rsidR="00CA6997" w:rsidRPr="00CA6997" w:rsidRDefault="00CA6997" w:rsidP="00CA6997">
            <w:pPr>
              <w:numPr>
                <w:ilvl w:val="1"/>
                <w:numId w:val="42"/>
              </w:numPr>
            </w:pPr>
            <w:r w:rsidRPr="00CA6997">
              <w:t xml:space="preserve">Specify </w:t>
            </w:r>
            <w:proofErr w:type="spellStart"/>
            <w:r w:rsidRPr="00CA6997">
              <w:t>signalling</w:t>
            </w:r>
            <w:proofErr w:type="spellEnd"/>
            <w:r w:rsidRPr="00CA6997">
              <w:t xml:space="preserve"> and associated UE behavior for support of unicast, groupcast (not including many to one) and broadcast of SL PRS transmissions [RAN1, RAN2].</w:t>
            </w:r>
          </w:p>
          <w:p w14:paraId="7EF0DCD2" w14:textId="22DFC2B2" w:rsidR="00CA6997" w:rsidRPr="00CA6997" w:rsidRDefault="00CA6997" w:rsidP="00CA6997">
            <w:pPr>
              <w:numPr>
                <w:ilvl w:val="1"/>
                <w:numId w:val="42"/>
              </w:numPr>
            </w:pPr>
            <w:r w:rsidRPr="00CA6997">
              <w:t xml:space="preserve">Specify reporting </w:t>
            </w:r>
            <w:proofErr w:type="spellStart"/>
            <w:r w:rsidRPr="00CA6997">
              <w:t>signalling</w:t>
            </w:r>
            <w:proofErr w:type="spellEnd"/>
            <w:r w:rsidRPr="00CA6997">
              <w:t xml:space="preserve"> and procedures to facilitate support of SL positioning in all coverage scenarios and for PC5-only and joint PC5-Uu scenarios [RAN2, RAN3]: </w:t>
            </w:r>
          </w:p>
          <w:p w14:paraId="795458A6" w14:textId="327C3B8A" w:rsidR="00CA6997" w:rsidRPr="00CA6997" w:rsidRDefault="00CA6997" w:rsidP="00CA6997">
            <w:pPr>
              <w:numPr>
                <w:ilvl w:val="2"/>
                <w:numId w:val="42"/>
              </w:numPr>
            </w:pPr>
            <w:r w:rsidRPr="00CA6997">
              <w:rPr>
                <w:bCs/>
              </w:rPr>
              <w:t xml:space="preserve">Specify the </w:t>
            </w:r>
            <w:r w:rsidRPr="00CA6997">
              <w:t xml:space="preserve">protocol and procedures for SL positioning between UEs (Protocol for </w:t>
            </w:r>
            <w:proofErr w:type="spellStart"/>
            <w:r w:rsidRPr="00CA6997">
              <w:t>Sidelink</w:t>
            </w:r>
            <w:proofErr w:type="spellEnd"/>
            <w:r w:rsidRPr="00CA6997">
              <w:t xml:space="preserve"> positioning procedures (SLPP)).</w:t>
            </w:r>
          </w:p>
          <w:p w14:paraId="33D9DBF4" w14:textId="0F304469" w:rsidR="00CA6997" w:rsidRPr="00CA6997" w:rsidRDefault="00CA6997" w:rsidP="00CA6997">
            <w:pPr>
              <w:numPr>
                <w:ilvl w:val="2"/>
                <w:numId w:val="42"/>
              </w:numPr>
            </w:pPr>
            <w:r w:rsidRPr="00CA6997">
              <w:rPr>
                <w:bCs/>
              </w:rPr>
              <w:t xml:space="preserve">Specify the </w:t>
            </w:r>
            <w:r w:rsidRPr="00CA6997">
              <w:t xml:space="preserve">protocol and procedures for SL positioning between UEs and LMF. </w:t>
            </w:r>
          </w:p>
          <w:p w14:paraId="47D7FF06" w14:textId="42316FD4" w:rsidR="00CA6997" w:rsidRPr="00CA6997" w:rsidRDefault="00CA6997" w:rsidP="00CA6997">
            <w:pPr>
              <w:numPr>
                <w:ilvl w:val="1"/>
                <w:numId w:val="42"/>
              </w:numPr>
            </w:pPr>
            <w:r w:rsidRPr="00CA6997">
              <w:t xml:space="preserve">Specify </w:t>
            </w:r>
            <w:proofErr w:type="spellStart"/>
            <w:r w:rsidRPr="00CA6997">
              <w:t>signalling</w:t>
            </w:r>
            <w:proofErr w:type="spellEnd"/>
            <w:r w:rsidRPr="00CA6997">
              <w:t xml:space="preserve"> to NG-RAN for </w:t>
            </w:r>
            <w:proofErr w:type="spellStart"/>
            <w:r w:rsidRPr="00CA6997">
              <w:t>sidelink</w:t>
            </w:r>
            <w:proofErr w:type="spellEnd"/>
            <w:r w:rsidRPr="00CA6997">
              <w:t xml:space="preserve"> positioning and ranging service authorizations as needed. [RAN3, RAN2] </w:t>
            </w:r>
          </w:p>
          <w:p w14:paraId="445F6BC9" w14:textId="623E345E" w:rsidR="00CA6997" w:rsidRPr="00CA6997" w:rsidRDefault="00CA6997" w:rsidP="00CA6997">
            <w:pPr>
              <w:numPr>
                <w:ilvl w:val="1"/>
                <w:numId w:val="42"/>
              </w:numPr>
            </w:pPr>
            <w:r w:rsidRPr="00CA6997">
              <w:t xml:space="preserve">Specify corresponding new core requirements, as well as identifying and specify the impact on the existing </w:t>
            </w:r>
            <w:r w:rsidRPr="00D446EE">
              <w:rPr>
                <w:highlight w:val="yellow"/>
              </w:rPr>
              <w:t>RAN4</w:t>
            </w:r>
            <w:r w:rsidRPr="00CA6997">
              <w:t xml:space="preserve"> specification, including RRM measurements and procedures [</w:t>
            </w:r>
            <w:r w:rsidRPr="00D446EE">
              <w:rPr>
                <w:highlight w:val="yellow"/>
              </w:rPr>
              <w:t>RAN4</w:t>
            </w:r>
            <w:r w:rsidRPr="00CA6997">
              <w:t>].</w:t>
            </w:r>
          </w:p>
          <w:p w14:paraId="704D0809" w14:textId="076BE47A" w:rsidR="00CA6997" w:rsidRDefault="00CA6997" w:rsidP="00CA6997"/>
        </w:tc>
      </w:tr>
    </w:tbl>
    <w:p w14:paraId="2522369D" w14:textId="2445C777" w:rsidR="00CA6997" w:rsidRPr="00CA6997" w:rsidRDefault="00CA6997" w:rsidP="00CA6997"/>
    <w:p w14:paraId="5AFF3526" w14:textId="6C1E5908" w:rsidR="007629AC" w:rsidRDefault="003E568A" w:rsidP="007629AC">
      <w:pPr>
        <w:pStyle w:val="RAN4H3"/>
      </w:pPr>
      <w:r>
        <w:t>RRM Impacts</w:t>
      </w:r>
    </w:p>
    <w:p w14:paraId="3B1C2DDD" w14:textId="597387B3" w:rsidR="00AA5B2A" w:rsidRDefault="0001754E" w:rsidP="00AA5B2A">
      <w:r>
        <w:t xml:space="preserve">For </w:t>
      </w:r>
      <w:proofErr w:type="spellStart"/>
      <w:r w:rsidR="004A7F0D">
        <w:t>s</w:t>
      </w:r>
      <w:r w:rsidR="00AA5B2A">
        <w:t>idelink</w:t>
      </w:r>
      <w:proofErr w:type="spellEnd"/>
      <w:r w:rsidR="00AA5B2A">
        <w:t xml:space="preserve"> positioning</w:t>
      </w:r>
      <w:r w:rsidR="007C48E8">
        <w:t>,</w:t>
      </w:r>
      <w:r w:rsidR="00AA5B2A">
        <w:t xml:space="preserve"> the physical layer structure, reference signal design, </w:t>
      </w:r>
      <w:r w:rsidR="006D3932">
        <w:t xml:space="preserve">measurement types </w:t>
      </w:r>
      <w:r w:rsidR="00AA5B2A">
        <w:t xml:space="preserve">and </w:t>
      </w:r>
      <w:r w:rsidR="00137393">
        <w:t xml:space="preserve">resource allocation </w:t>
      </w:r>
      <w:r w:rsidR="00AA5B2A">
        <w:t>procedure</w:t>
      </w:r>
      <w:r w:rsidR="00FA28EC">
        <w:t>s</w:t>
      </w:r>
      <w:r w:rsidR="00AA5B2A">
        <w:t xml:space="preserve"> for SL positioning</w:t>
      </w:r>
      <w:r w:rsidR="00FA28EC">
        <w:t xml:space="preserve"> need to be </w:t>
      </w:r>
      <w:r w:rsidR="00BE04BA">
        <w:t>investigated and specified</w:t>
      </w:r>
      <w:r w:rsidR="004A7F0D">
        <w:t xml:space="preserve"> by RAN1</w:t>
      </w:r>
      <w:r w:rsidR="00AA5B2A">
        <w:t xml:space="preserve">. From RAN1 perspective, the potential specification impact for </w:t>
      </w:r>
      <w:proofErr w:type="spellStart"/>
      <w:r w:rsidR="00AA5B2A">
        <w:t>sidelink</w:t>
      </w:r>
      <w:proofErr w:type="spellEnd"/>
      <w:r w:rsidR="00AA5B2A">
        <w:t xml:space="preserve"> positioning include</w:t>
      </w:r>
      <w:r w:rsidR="00B81FA4">
        <w:t>s</w:t>
      </w:r>
      <w:r w:rsidR="00AA5B2A">
        <w:t xml:space="preserve"> the operation with PC5, new definition of SL PRS, SL positioning measurement </w:t>
      </w:r>
      <w:r w:rsidR="00F1753A">
        <w:t>types</w:t>
      </w:r>
      <w:r w:rsidR="00AA5B2A">
        <w:t xml:space="preserve">, etc. Also, the potential specification impact from RAN2 perspective includes a new protocol for SL positioning procedures between UEs and </w:t>
      </w:r>
      <w:r w:rsidR="00241CB1">
        <w:t xml:space="preserve">a </w:t>
      </w:r>
      <w:r w:rsidR="00AA5B2A">
        <w:t xml:space="preserve">separate ASN.1 module from LPP. While </w:t>
      </w:r>
      <w:r w:rsidR="0037614E">
        <w:t xml:space="preserve">still </w:t>
      </w:r>
      <w:proofErr w:type="gramStart"/>
      <w:r w:rsidR="00AA5B2A">
        <w:t>a number of</w:t>
      </w:r>
      <w:proofErr w:type="gramEnd"/>
      <w:r w:rsidR="00AA5B2A">
        <w:t xml:space="preserve"> </w:t>
      </w:r>
      <w:r w:rsidR="00614973">
        <w:lastRenderedPageBreak/>
        <w:t xml:space="preserve">design choices </w:t>
      </w:r>
      <w:r w:rsidR="000436CB">
        <w:t>ha</w:t>
      </w:r>
      <w:r w:rsidR="003A2089">
        <w:t>ve</w:t>
      </w:r>
      <w:r w:rsidR="000436CB">
        <w:t xml:space="preserve"> to be </w:t>
      </w:r>
      <w:r w:rsidR="00A94A0D">
        <w:t>made</w:t>
      </w:r>
      <w:r w:rsidR="0037614E">
        <w:t xml:space="preserve"> in RAN1 and RAN2 </w:t>
      </w:r>
      <w:r w:rsidR="00105751">
        <w:t xml:space="preserve">and respective core </w:t>
      </w:r>
      <w:r w:rsidR="00AA5B2A">
        <w:t xml:space="preserve">requirements </w:t>
      </w:r>
      <w:r w:rsidR="001572C5">
        <w:t xml:space="preserve">to be specified for </w:t>
      </w:r>
      <w:r w:rsidR="00E05FA2">
        <w:t xml:space="preserve">the </w:t>
      </w:r>
      <w:r w:rsidR="00AA5B2A">
        <w:t xml:space="preserve">new SL feature, no RAN4 impact </w:t>
      </w:r>
      <w:r w:rsidR="00614973">
        <w:t>can be identified yet</w:t>
      </w:r>
      <w:r w:rsidR="00AA5B2A">
        <w:t xml:space="preserve">. Therefore, RAN4 </w:t>
      </w:r>
      <w:r w:rsidR="00735B19">
        <w:t>should</w:t>
      </w:r>
      <w:r w:rsidR="00AA5B2A">
        <w:t xml:space="preserve"> </w:t>
      </w:r>
      <w:r w:rsidR="00241CB1">
        <w:t>a</w:t>
      </w:r>
      <w:r w:rsidR="00AA5B2A">
        <w:t xml:space="preserve">wait </w:t>
      </w:r>
      <w:r w:rsidR="00735B19">
        <w:t>further</w:t>
      </w:r>
      <w:r w:rsidR="00AA5B2A">
        <w:t xml:space="preserve"> progress </w:t>
      </w:r>
      <w:r w:rsidR="00735B19">
        <w:t>in</w:t>
      </w:r>
      <w:r w:rsidR="00AA5B2A">
        <w:t xml:space="preserve"> RAN1 and RAN2. </w:t>
      </w:r>
    </w:p>
    <w:p w14:paraId="134FFE93" w14:textId="49F7CDE0" w:rsidR="006954A4" w:rsidRDefault="00AA5B2A" w:rsidP="00694AF9">
      <w:pPr>
        <w:pStyle w:val="RAN4proposal"/>
      </w:pPr>
      <w:r>
        <w:t xml:space="preserve">As RAN4 impact </w:t>
      </w:r>
      <w:r w:rsidR="00214B31">
        <w:t xml:space="preserve">can </w:t>
      </w:r>
      <w:r w:rsidR="00361B30">
        <w:t>only</w:t>
      </w:r>
      <w:r w:rsidR="0091489C">
        <w:t xml:space="preserve"> be</w:t>
      </w:r>
      <w:r w:rsidR="00214B31">
        <w:t xml:space="preserve"> identified </w:t>
      </w:r>
      <w:r w:rsidR="00060575">
        <w:t>once the</w:t>
      </w:r>
      <w:r w:rsidR="008F057E">
        <w:t xml:space="preserve"> </w:t>
      </w:r>
      <w:proofErr w:type="spellStart"/>
      <w:r w:rsidR="00DF184D">
        <w:t>s</w:t>
      </w:r>
      <w:r w:rsidR="00A85A2C">
        <w:t>idelink</w:t>
      </w:r>
      <w:proofErr w:type="spellEnd"/>
      <w:r w:rsidR="003C33AB">
        <w:t xml:space="preserve"> positioning design in RAN1/RAN2</w:t>
      </w:r>
      <w:r w:rsidR="00060575">
        <w:t xml:space="preserve"> is</w:t>
      </w:r>
      <w:r w:rsidR="00D905A9">
        <w:t xml:space="preserve"> </w:t>
      </w:r>
      <w:r w:rsidR="0032255A">
        <w:t xml:space="preserve">more </w:t>
      </w:r>
      <w:r w:rsidR="00D905A9">
        <w:t>mature</w:t>
      </w:r>
      <w:r>
        <w:t xml:space="preserve">, RAN4 should </w:t>
      </w:r>
      <w:r w:rsidR="00FC5632">
        <w:t>a</w:t>
      </w:r>
      <w:r>
        <w:t xml:space="preserve">wait </w:t>
      </w:r>
      <w:r w:rsidR="00A85A2C">
        <w:t xml:space="preserve">further </w:t>
      </w:r>
      <w:r>
        <w:t>RAN1/2 progress.</w:t>
      </w:r>
    </w:p>
    <w:p w14:paraId="7EE6145B" w14:textId="6CF95DC2" w:rsidR="006954A4" w:rsidRDefault="00620014" w:rsidP="006954A4">
      <w:pPr>
        <w:pStyle w:val="RAN4H2"/>
      </w:pPr>
      <w:r>
        <w:t>Integrity</w:t>
      </w:r>
    </w:p>
    <w:p w14:paraId="27C6DE6F" w14:textId="09241E3C" w:rsidR="006954A4" w:rsidRDefault="00F97229" w:rsidP="00F97229">
      <w:pPr>
        <w:rPr>
          <w:lang w:val="en-GB"/>
        </w:rPr>
      </w:pPr>
      <w:r w:rsidRPr="00F97229">
        <w:rPr>
          <w:lang w:val="en-GB"/>
        </w:rPr>
        <w:t>The WID depicts the RAN4 work related to this enhancement as replicated below:</w:t>
      </w:r>
    </w:p>
    <w:tbl>
      <w:tblPr>
        <w:tblStyle w:val="TableGrid"/>
        <w:tblW w:w="0" w:type="auto"/>
        <w:tblLook w:val="04A0" w:firstRow="1" w:lastRow="0" w:firstColumn="1" w:lastColumn="0" w:noHBand="0" w:noVBand="1"/>
      </w:tblPr>
      <w:tblGrid>
        <w:gridCol w:w="9617"/>
      </w:tblGrid>
      <w:tr w:rsidR="00364140" w14:paraId="28841690" w14:textId="77777777" w:rsidTr="00364140">
        <w:tc>
          <w:tcPr>
            <w:tcW w:w="9617" w:type="dxa"/>
          </w:tcPr>
          <w:p w14:paraId="64443A79" w14:textId="41D37249" w:rsidR="00364140" w:rsidRPr="00364140" w:rsidRDefault="00364140" w:rsidP="00C01CB8">
            <w:pPr>
              <w:numPr>
                <w:ilvl w:val="0"/>
                <w:numId w:val="39"/>
              </w:numPr>
              <w:spacing w:before="60" w:after="60" w:line="276" w:lineRule="auto"/>
              <w:ind w:left="714" w:hanging="357"/>
            </w:pPr>
            <w:r w:rsidRPr="00077148">
              <w:rPr>
                <w:rFonts w:eastAsia="MS Mincho"/>
                <w:lang w:eastAsia="ko-KR"/>
              </w:rPr>
              <w:t xml:space="preserve">Specify the </w:t>
            </w:r>
            <w:r>
              <w:rPr>
                <w:rFonts w:eastAsia="MS Mincho"/>
                <w:lang w:eastAsia="ko-KR"/>
              </w:rPr>
              <w:t xml:space="preserve">error modelling parameters, </w:t>
            </w:r>
            <w:proofErr w:type="spellStart"/>
            <w:r w:rsidRPr="00077148">
              <w:rPr>
                <w:rFonts w:eastAsia="MS Mincho"/>
                <w:lang w:eastAsia="ko-KR"/>
              </w:rPr>
              <w:t>signalling</w:t>
            </w:r>
            <w:proofErr w:type="spellEnd"/>
            <w:r w:rsidRPr="00077148">
              <w:rPr>
                <w:rFonts w:eastAsia="MS Mincho"/>
                <w:lang w:eastAsia="ko-KR"/>
              </w:rPr>
              <w:t>, and procedures to support UE-based and LMF-based integrity of RAT-dependent positioning methods [RAN2, RAN3].</w:t>
            </w:r>
          </w:p>
        </w:tc>
      </w:tr>
    </w:tbl>
    <w:p w14:paraId="50768D72" w14:textId="77777777" w:rsidR="00364140" w:rsidRPr="00CA6997" w:rsidRDefault="00364140" w:rsidP="00364140"/>
    <w:p w14:paraId="6F1D28A0" w14:textId="5FD333DB" w:rsidR="00364140" w:rsidRDefault="00364140" w:rsidP="00364140">
      <w:pPr>
        <w:pStyle w:val="RAN4H3"/>
      </w:pPr>
      <w:r>
        <w:t xml:space="preserve">RRM </w:t>
      </w:r>
      <w:r w:rsidR="00C80B25">
        <w:t>impacts</w:t>
      </w:r>
    </w:p>
    <w:p w14:paraId="4CAC76A3" w14:textId="6BE775CA" w:rsidR="00364140" w:rsidRDefault="003463FD" w:rsidP="00364140">
      <w:r>
        <w:t xml:space="preserve">The scope of this work is </w:t>
      </w:r>
      <w:r w:rsidR="008D33EA">
        <w:t>r</w:t>
      </w:r>
      <w:r w:rsidR="00D2180A">
        <w:t xml:space="preserve">elated to RAN 2 and RAN3. No RRM requirements are </w:t>
      </w:r>
      <w:r w:rsidR="009D756E">
        <w:t xml:space="preserve">expected to be </w:t>
      </w:r>
      <w:r w:rsidR="00E87E49">
        <w:t>impacted.</w:t>
      </w:r>
    </w:p>
    <w:p w14:paraId="231DFCC3" w14:textId="1DF6EB8B" w:rsidR="00364140" w:rsidRPr="00114341" w:rsidRDefault="00E87E49" w:rsidP="00114341">
      <w:pPr>
        <w:pStyle w:val="RAN4proposal"/>
      </w:pPr>
      <w:r>
        <w:t>RAN</w:t>
      </w:r>
      <w:r w:rsidR="00B17B0D">
        <w:t>4 to agree there</w:t>
      </w:r>
      <w:r w:rsidR="00114341">
        <w:t xml:space="preserve"> </w:t>
      </w:r>
      <w:r w:rsidR="00B17B0D">
        <w:t>is no impact on RRM requirements due t</w:t>
      </w:r>
      <w:r w:rsidR="00114341">
        <w:t xml:space="preserve">o the support of </w:t>
      </w:r>
      <w:r w:rsidR="00114341" w:rsidRPr="00077148">
        <w:rPr>
          <w:rFonts w:eastAsia="MS Mincho"/>
          <w:lang w:eastAsia="ko-KR"/>
        </w:rPr>
        <w:t>UE-based and LMF-based integrity of RAT-dependent positioning methods</w:t>
      </w:r>
      <w:r w:rsidR="00114341">
        <w:rPr>
          <w:rFonts w:eastAsia="MS Mincho"/>
          <w:lang w:eastAsia="ko-KR"/>
        </w:rPr>
        <w:t>.</w:t>
      </w:r>
    </w:p>
    <w:p w14:paraId="16CA844C" w14:textId="77777777" w:rsidR="00CD7492" w:rsidRPr="00EF698B" w:rsidRDefault="00CD7492" w:rsidP="00A37002">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1ABC0912" w14:textId="6944D078" w:rsidR="002B1859" w:rsidRPr="003034C1" w:rsidRDefault="007326BF" w:rsidP="00622572">
      <w:pPr>
        <w:pStyle w:val="RAN4proposal"/>
        <w:numPr>
          <w:ilvl w:val="0"/>
          <w:numId w:val="58"/>
        </w:numPr>
        <w:ind w:left="0" w:firstLine="0"/>
        <w:rPr>
          <w:lang w:val="en-GB"/>
        </w:rPr>
      </w:pPr>
      <w:r w:rsidRPr="00536EC8">
        <w:rPr>
          <w:lang w:val="en-GB"/>
        </w:rPr>
        <w:t xml:space="preserve">RAN4 to investigate </w:t>
      </w:r>
      <w:r w:rsidR="0072154B">
        <w:rPr>
          <w:lang w:val="en-GB"/>
        </w:rPr>
        <w:t xml:space="preserve">and specify </w:t>
      </w:r>
      <w:r w:rsidRPr="00536EC8">
        <w:rPr>
          <w:lang w:val="en-GB"/>
        </w:rPr>
        <w:t xml:space="preserve">RRM impacts from NR CPP for RRC_INACTIVE and </w:t>
      </w:r>
      <w:r w:rsidRPr="00770DBB">
        <w:rPr>
          <w:lang w:val="en-GB"/>
        </w:rPr>
        <w:t xml:space="preserve">RRC_CONNECTED </w:t>
      </w:r>
      <w:r w:rsidRPr="004E5FA0">
        <w:rPr>
          <w:lang w:val="en-GB"/>
        </w:rPr>
        <w:t xml:space="preserve">states </w:t>
      </w:r>
      <w:r w:rsidRPr="002E0F9D">
        <w:rPr>
          <w:lang w:val="en-GB"/>
        </w:rPr>
        <w:t>for single carrier / PFL.</w:t>
      </w:r>
    </w:p>
    <w:p w14:paraId="7D7821AA" w14:textId="692915CD" w:rsidR="00DE6652" w:rsidRPr="00536EC8" w:rsidRDefault="002B1859" w:rsidP="00622572">
      <w:pPr>
        <w:pStyle w:val="RAN4proposal"/>
        <w:rPr>
          <w:lang w:val="en-GB"/>
        </w:rPr>
      </w:pPr>
      <w:r w:rsidRPr="64B24D1C">
        <w:rPr>
          <w:lang w:val="en-GB"/>
        </w:rPr>
        <w:t xml:space="preserve">RAN4 to </w:t>
      </w:r>
      <w:r>
        <w:rPr>
          <w:lang w:val="en-GB"/>
        </w:rPr>
        <w:t xml:space="preserve">align the targeted PRS/SRS BW range for NR CPP to positioning techniques specified in Rel-16/Rel-17 </w:t>
      </w:r>
      <w:proofErr w:type="gramStart"/>
      <w:r>
        <w:rPr>
          <w:lang w:val="en-GB"/>
        </w:rPr>
        <w:t>in regard to</w:t>
      </w:r>
      <w:proofErr w:type="gramEnd"/>
      <w:r>
        <w:rPr>
          <w:lang w:val="en-GB"/>
        </w:rPr>
        <w:t xml:space="preserve"> RRM core and performance requirements.</w:t>
      </w:r>
    </w:p>
    <w:p w14:paraId="1703D6E0" w14:textId="21F88723" w:rsidR="005D4D37" w:rsidRPr="00622572" w:rsidRDefault="00DE6652" w:rsidP="00622572">
      <w:pPr>
        <w:pStyle w:val="RAN4proposal"/>
        <w:rPr>
          <w:lang w:val="en-GB"/>
        </w:rPr>
      </w:pPr>
      <w:r w:rsidRPr="005E7B6E">
        <w:rPr>
          <w:lang w:val="en-GB"/>
        </w:rPr>
        <w:t xml:space="preserve">The impact on measurement requirements for NR CPP due to mobility procedures should be investigated </w:t>
      </w:r>
      <w:r w:rsidR="0072154B">
        <w:rPr>
          <w:lang w:val="en-GB"/>
        </w:rPr>
        <w:t xml:space="preserve">and specified </w:t>
      </w:r>
      <w:r w:rsidRPr="005E7B6E">
        <w:rPr>
          <w:lang w:val="en-GB"/>
        </w:rPr>
        <w:t>by RAN4 similar as done for Rel-16/Rel-17 positioning technique</w:t>
      </w:r>
      <w:r>
        <w:rPr>
          <w:lang w:val="en-GB"/>
        </w:rPr>
        <w:t>s.</w:t>
      </w:r>
    </w:p>
    <w:p w14:paraId="7773C0B9" w14:textId="1214A65D" w:rsidR="005D4D37" w:rsidRPr="00622572" w:rsidRDefault="005D4D37" w:rsidP="00622572">
      <w:pPr>
        <w:pStyle w:val="RAN4proposal"/>
        <w:rPr>
          <w:lang w:val="en-GB"/>
        </w:rPr>
      </w:pPr>
      <w:r>
        <w:rPr>
          <w:lang w:val="en-GB"/>
        </w:rPr>
        <w:t>RAN4 to specify support for gapless and MG-assisted measurement modes for NR CPP in RRC_CONNECTED state as supported in Rel-16 and Rel-17.</w:t>
      </w:r>
    </w:p>
    <w:p w14:paraId="2EB5603C" w14:textId="77777777" w:rsidR="005D4D37" w:rsidRDefault="005D4D37" w:rsidP="005D4D37">
      <w:pPr>
        <w:pStyle w:val="RAN4proposal"/>
        <w:spacing w:after="120"/>
        <w:ind w:left="1134" w:hanging="1134"/>
        <w:rPr>
          <w:lang w:val="en-GB"/>
        </w:rPr>
      </w:pPr>
      <w:r>
        <w:rPr>
          <w:lang w:val="en-GB"/>
        </w:rPr>
        <w:tab/>
      </w:r>
      <w:r w:rsidRPr="64B24D1C">
        <w:rPr>
          <w:lang w:val="en-GB"/>
        </w:rPr>
        <w:t xml:space="preserve">RAN4 to support </w:t>
      </w:r>
      <w:r>
        <w:rPr>
          <w:lang w:val="en-GB"/>
        </w:rPr>
        <w:t>the following</w:t>
      </w:r>
      <w:r w:rsidRPr="64B24D1C">
        <w:rPr>
          <w:lang w:val="en-GB"/>
        </w:rPr>
        <w:t xml:space="preserve"> </w:t>
      </w:r>
      <w:r>
        <w:rPr>
          <w:lang w:val="en-GB"/>
        </w:rPr>
        <w:t>revision to WID [1]</w:t>
      </w:r>
      <w:r w:rsidRPr="64B24D1C">
        <w:rPr>
          <w:lang w:val="en-GB"/>
        </w:rPr>
        <w:t xml:space="preserve"> to consider MG-</w:t>
      </w:r>
      <w:r>
        <w:rPr>
          <w:lang w:val="en-GB"/>
        </w:rPr>
        <w:t>assisted</w:t>
      </w:r>
      <w:r w:rsidRPr="64B24D1C">
        <w:rPr>
          <w:lang w:val="en-GB"/>
        </w:rPr>
        <w:t xml:space="preserve"> measurements</w:t>
      </w:r>
      <w:r>
        <w:rPr>
          <w:lang w:val="en-GB"/>
        </w:rPr>
        <w:t xml:space="preserve">: </w:t>
      </w:r>
    </w:p>
    <w:p w14:paraId="0D9B635D" w14:textId="04D8B0CC" w:rsidR="00AF2E31" w:rsidRPr="005D4D37" w:rsidRDefault="005D4D37" w:rsidP="00622572">
      <w:pPr>
        <w:pStyle w:val="RAN4proposal"/>
        <w:numPr>
          <w:ilvl w:val="0"/>
          <w:numId w:val="57"/>
        </w:numPr>
        <w:ind w:left="1554" w:hanging="322"/>
        <w:rPr>
          <w:lang w:val="en-GB"/>
        </w:rPr>
      </w:pPr>
      <w:r w:rsidRPr="00656FA5">
        <w:rPr>
          <w:lang w:val="en-GB"/>
        </w:rPr>
        <w:t xml:space="preserve">Specify corresponding new core requirements, as well as identifying and specifying the impact on the existing RAN4 specification, including RRM measurements </w:t>
      </w:r>
      <w:ins w:id="9" w:author="Nokia" w:date="2023-02-17T00:00:00Z">
        <w:r w:rsidR="00716D01" w:rsidRPr="00656FA5">
          <w:rPr>
            <w:lang w:val="en-GB"/>
          </w:rPr>
          <w:t xml:space="preserve">with and </w:t>
        </w:r>
      </w:ins>
      <w:r w:rsidRPr="00656FA5">
        <w:rPr>
          <w:lang w:val="en-GB"/>
        </w:rPr>
        <w:t xml:space="preserve">without measurement gaps in connected mode </w:t>
      </w:r>
      <w:ins w:id="10" w:author="Nokia" w:date="2023-02-17T00:00:00Z">
        <w:r w:rsidR="00716D01" w:rsidRPr="00656FA5">
          <w:rPr>
            <w:lang w:val="en-GB"/>
          </w:rPr>
          <w:t xml:space="preserve">and </w:t>
        </w:r>
      </w:ins>
      <w:ins w:id="11" w:author="Nokia" w:date="2023-02-17T00:01:00Z">
        <w:r w:rsidR="00705C77">
          <w:rPr>
            <w:lang w:val="en-GB"/>
          </w:rPr>
          <w:t xml:space="preserve">in </w:t>
        </w:r>
      </w:ins>
      <w:r w:rsidRPr="00656FA5">
        <w:rPr>
          <w:lang w:val="en-GB"/>
        </w:rPr>
        <w:t>inactive mode (including PRS measurement period/reporting) and procedures [RAN4].</w:t>
      </w:r>
    </w:p>
    <w:p w14:paraId="002A6E62" w14:textId="358F8955" w:rsidR="00AF2E31" w:rsidRPr="00AF2E31" w:rsidRDefault="00AF2E31">
      <w:pPr>
        <w:pStyle w:val="RAN4proposal"/>
        <w:rPr>
          <w:lang w:val="en-GB"/>
        </w:rPr>
      </w:pPr>
      <w:r w:rsidRPr="64B24D1C">
        <w:rPr>
          <w:lang w:val="en-GB"/>
        </w:rPr>
        <w:t>RAN4</w:t>
      </w:r>
      <w:r>
        <w:rPr>
          <w:lang w:val="en-GB"/>
        </w:rPr>
        <w:t xml:space="preserve"> to investigate </w:t>
      </w:r>
      <w:r w:rsidR="0072154B">
        <w:rPr>
          <w:lang w:val="en-GB"/>
        </w:rPr>
        <w:t xml:space="preserve">and specify </w:t>
      </w:r>
      <w:r>
        <w:rPr>
          <w:lang w:val="en-GB"/>
        </w:rPr>
        <w:t>measurement reporting and measurement delay requirements based on measurement types specified in TS 38.215.</w:t>
      </w:r>
    </w:p>
    <w:p w14:paraId="2D96CAB2" w14:textId="5CA411FE" w:rsidR="007326BF" w:rsidRDefault="007326BF">
      <w:pPr>
        <w:pStyle w:val="RAN4proposal"/>
      </w:pPr>
      <w:r w:rsidRPr="00D12B86">
        <w:t>RAN4 to consider the PRS/SRS BW configurations used for accuracy requirements in Rel-16 and Rel-17 as baseline for NR CPP accuracy requirements.</w:t>
      </w:r>
    </w:p>
    <w:p w14:paraId="7ADC385A" w14:textId="1A3C2C35" w:rsidR="0075611B" w:rsidRPr="00622572" w:rsidRDefault="0075611B" w:rsidP="0075611B">
      <w:pPr>
        <w:pStyle w:val="RAN4proposal"/>
      </w:pPr>
      <w:r w:rsidRPr="00622572">
        <w:t xml:space="preserve">RAN4 to investigate </w:t>
      </w:r>
      <w:r w:rsidR="00DF2345">
        <w:t xml:space="preserve">and agree </w:t>
      </w:r>
      <w:r w:rsidRPr="00622572">
        <w:t>which fading channel profiles to be used for specifying NR CPP measurement accuracy aside AWGN channel.</w:t>
      </w:r>
    </w:p>
    <w:p w14:paraId="29821E3A" w14:textId="222616C6" w:rsidR="007326BF" w:rsidRDefault="007F3558" w:rsidP="007326BF">
      <w:pPr>
        <w:pStyle w:val="RAN4proposal"/>
        <w:rPr>
          <w:lang w:val="en-GB"/>
        </w:rPr>
      </w:pPr>
      <w:r w:rsidRPr="007F3558">
        <w:rPr>
          <w:lang w:val="en-GB"/>
        </w:rPr>
        <w:t>RAN4 to investigate and specify the measurement period, reporting, and accuracy requirements for PRS and SRS for positioning CPP measurements, respectively, for the cases of a single and multiple measurement instances</w:t>
      </w:r>
    </w:p>
    <w:p w14:paraId="7F24910D" w14:textId="77777777" w:rsidR="00622572" w:rsidRDefault="00622572" w:rsidP="00622572">
      <w:pPr>
        <w:pStyle w:val="RAN4proposal"/>
      </w:pPr>
      <w:r>
        <w:t xml:space="preserve">RAN4 to agree on </w:t>
      </w:r>
      <w:r w:rsidRPr="00C0258C">
        <w:t>the following revision to WID [1] to</w:t>
      </w:r>
      <w:r>
        <w:t xml:space="preserve"> consider support for </w:t>
      </w:r>
      <w:proofErr w:type="spellStart"/>
      <w:r>
        <w:t>RedCap</w:t>
      </w:r>
      <w:proofErr w:type="spellEnd"/>
      <w:r>
        <w:t xml:space="preserve"> positioning in both RRC states:</w:t>
      </w:r>
    </w:p>
    <w:p w14:paraId="216D5A3A" w14:textId="2D4C9DF7" w:rsidR="00B72B18" w:rsidRPr="0005566B" w:rsidRDefault="00622572" w:rsidP="0005566B">
      <w:pPr>
        <w:numPr>
          <w:ilvl w:val="0"/>
          <w:numId w:val="35"/>
        </w:numPr>
        <w:spacing w:before="120"/>
        <w:ind w:left="714" w:hanging="357"/>
        <w:rPr>
          <w:rFonts w:eastAsia="MS Mincho"/>
          <w:b/>
          <w:bCs/>
          <w:lang w:eastAsia="ko-KR"/>
        </w:rPr>
      </w:pPr>
      <w:r w:rsidRPr="00532233">
        <w:rPr>
          <w:rFonts w:eastAsia="MS Mincho"/>
          <w:b/>
          <w:bCs/>
          <w:lang w:eastAsia="ko-KR"/>
        </w:rPr>
        <w:lastRenderedPageBreak/>
        <w:t>Specify support of positioning for UEs with Reduced Capabilities (</w:t>
      </w:r>
      <w:proofErr w:type="spellStart"/>
      <w:r w:rsidRPr="0005566B">
        <w:rPr>
          <w:rFonts w:eastAsia="MS Mincho"/>
          <w:b/>
          <w:bCs/>
          <w:lang w:eastAsia="ko-KR"/>
        </w:rPr>
        <w:t>RedCap</w:t>
      </w:r>
      <w:proofErr w:type="spellEnd"/>
      <w:r w:rsidRPr="0005566B">
        <w:rPr>
          <w:rFonts w:eastAsia="MS Mincho"/>
          <w:b/>
          <w:bCs/>
          <w:lang w:eastAsia="ko-KR"/>
        </w:rPr>
        <w:t xml:space="preserve"> UEs) </w:t>
      </w:r>
      <w:ins w:id="12" w:author="Nokia" w:date="2023-02-17T00:02:00Z">
        <w:r w:rsidR="005D074B" w:rsidRPr="0005566B">
          <w:rPr>
            <w:rFonts w:eastAsia="MS Mincho"/>
            <w:b/>
            <w:bCs/>
            <w:lang w:eastAsia="ko-KR"/>
          </w:rPr>
          <w:t>in RRC_INACTIVE and RRC_CONNECTED states</w:t>
        </w:r>
      </w:ins>
    </w:p>
    <w:p w14:paraId="7B2B29CD" w14:textId="77777777" w:rsidR="00B72B18" w:rsidRDefault="00B72B18" w:rsidP="00B72B18">
      <w:pPr>
        <w:pStyle w:val="RAN4proposal"/>
      </w:pPr>
      <w:r w:rsidRPr="00E66575">
        <w:t xml:space="preserve">RAN4 to request RAN plenary </w:t>
      </w:r>
      <w:r w:rsidRPr="00A77DB5">
        <w:t xml:space="preserve">to </w:t>
      </w:r>
      <w:r w:rsidRPr="00426401">
        <w:t>clarify the scope of positioning techniques to b</w:t>
      </w:r>
      <w:r w:rsidRPr="00706B11">
        <w:t>e</w:t>
      </w:r>
      <w:r w:rsidRPr="00E16823">
        <w:t xml:space="preserve"> applied to </w:t>
      </w:r>
      <w:proofErr w:type="spellStart"/>
      <w:r w:rsidRPr="00E16823">
        <w:t>RedCap</w:t>
      </w:r>
      <w:proofErr w:type="spellEnd"/>
      <w:r w:rsidRPr="00863A05">
        <w:t xml:space="preserve"> </w:t>
      </w:r>
      <w:proofErr w:type="gramStart"/>
      <w:r w:rsidRPr="00863A05">
        <w:t>UE</w:t>
      </w:r>
      <w:r w:rsidRPr="003B0CCE">
        <w:t>’s</w:t>
      </w:r>
      <w:proofErr w:type="gramEnd"/>
      <w:r w:rsidRPr="00F311B0">
        <w:t xml:space="preserve">, </w:t>
      </w:r>
      <w:r w:rsidRPr="004C5E57">
        <w:t xml:space="preserve">while </w:t>
      </w:r>
      <w:r w:rsidRPr="003A3533">
        <w:t xml:space="preserve">pointing out </w:t>
      </w:r>
      <w:r w:rsidRPr="00242178">
        <w:t xml:space="preserve">that </w:t>
      </w:r>
      <w:r w:rsidRPr="00E66575">
        <w:t>positioning techniques in Rel-16 and Rel-17 are considered by RAN4 to be in the primary focus.</w:t>
      </w:r>
    </w:p>
    <w:p w14:paraId="0CA279F8" w14:textId="77777777" w:rsidR="0029612B" w:rsidRDefault="0005566B" w:rsidP="0029612B">
      <w:pPr>
        <w:pStyle w:val="RAN4proposal"/>
      </w:pPr>
      <w:r>
        <w:t>RAN4 to investigate and specify the RRM impact due to frequency hopping for both RRC_INACTIVE and RRC_CONNECTED states</w:t>
      </w:r>
      <w:r w:rsidR="0029612B">
        <w:t>.</w:t>
      </w:r>
    </w:p>
    <w:p w14:paraId="36E411F1" w14:textId="5953F0E0" w:rsidR="0029612B" w:rsidRDefault="0029612B" w:rsidP="0029612B">
      <w:pPr>
        <w:pStyle w:val="RAN4proposal"/>
      </w:pPr>
      <w:r>
        <w:t xml:space="preserve">RAN4 to investigate if Rel-16/Rel-17 requirements for positioning measurements can be taken as baseline for 2 Rx </w:t>
      </w:r>
      <w:proofErr w:type="spellStart"/>
      <w:r>
        <w:t>RedCap</w:t>
      </w:r>
      <w:proofErr w:type="spellEnd"/>
      <w:r>
        <w:t xml:space="preserve"> UE and to investigate which specific measurement period and measurement accuracy requirements for NR positioning need to be specified for 1 Rx </w:t>
      </w:r>
      <w:proofErr w:type="spellStart"/>
      <w:r>
        <w:t>RedCap</w:t>
      </w:r>
      <w:proofErr w:type="spellEnd"/>
      <w:r>
        <w:t xml:space="preserve"> UE.</w:t>
      </w:r>
    </w:p>
    <w:p w14:paraId="52A68370" w14:textId="77777777" w:rsidR="004F78FF" w:rsidRPr="005E7B6E" w:rsidRDefault="004F78FF" w:rsidP="004F78FF">
      <w:pPr>
        <w:pStyle w:val="RAN4proposal"/>
        <w:rPr>
          <w:lang w:val="en-GB"/>
        </w:rPr>
      </w:pPr>
      <w:r w:rsidRPr="005E7B6E">
        <w:rPr>
          <w:lang w:val="en-GB"/>
        </w:rPr>
        <w:t xml:space="preserve">The impact on measurement requirements for </w:t>
      </w:r>
      <w:proofErr w:type="spellStart"/>
      <w:r>
        <w:rPr>
          <w:lang w:val="en-GB"/>
        </w:rPr>
        <w:t>RedCap</w:t>
      </w:r>
      <w:proofErr w:type="spellEnd"/>
      <w:r>
        <w:rPr>
          <w:lang w:val="en-GB"/>
        </w:rPr>
        <w:t xml:space="preserve"> UE’s supporting NR positioning</w:t>
      </w:r>
      <w:r w:rsidRPr="005E7B6E">
        <w:rPr>
          <w:lang w:val="en-GB"/>
        </w:rPr>
        <w:t xml:space="preserve"> due to mobility procedures should be investigated by RAN4 similar as done for Rel-16/Rel-17 positioning technique</w:t>
      </w:r>
      <w:r>
        <w:rPr>
          <w:lang w:val="en-GB"/>
        </w:rPr>
        <w:t>s.</w:t>
      </w:r>
    </w:p>
    <w:p w14:paraId="268001FB" w14:textId="2B149921" w:rsidR="004F78FF" w:rsidRDefault="004F78FF" w:rsidP="004F78FF">
      <w:pPr>
        <w:pStyle w:val="RAN4proposal"/>
      </w:pPr>
      <w:r w:rsidRPr="00850A35">
        <w:t xml:space="preserve">RAN4 to </w:t>
      </w:r>
      <w:r>
        <w:t>investigate</w:t>
      </w:r>
      <w:r w:rsidRPr="00850A35">
        <w:t xml:space="preserve"> </w:t>
      </w:r>
      <w:r w:rsidR="000D4127">
        <w:t xml:space="preserve">and specify </w:t>
      </w:r>
      <w:r>
        <w:t xml:space="preserve">the </w:t>
      </w:r>
      <w:r w:rsidR="00C4001D">
        <w:t xml:space="preserve">RRM </w:t>
      </w:r>
      <w:r>
        <w:t>impact on measurement period and measurement reporting requirements</w:t>
      </w:r>
      <w:r w:rsidR="000D4127">
        <w:t xml:space="preserve"> </w:t>
      </w:r>
      <w:r>
        <w:t xml:space="preserve">for </w:t>
      </w:r>
      <w:proofErr w:type="spellStart"/>
      <w:r>
        <w:t>RedCap</w:t>
      </w:r>
      <w:proofErr w:type="spellEnd"/>
      <w:r>
        <w:t xml:space="preserve"> UEs.</w:t>
      </w:r>
    </w:p>
    <w:p w14:paraId="4726B790" w14:textId="76864699" w:rsidR="000D4127" w:rsidRDefault="000D4127" w:rsidP="00DF184D">
      <w:pPr>
        <w:pStyle w:val="RAN4proposal"/>
        <w:spacing w:after="120"/>
      </w:pPr>
      <w:r w:rsidRPr="00850A35">
        <w:t xml:space="preserve">RAN4 to </w:t>
      </w:r>
      <w:r>
        <w:t>investigate</w:t>
      </w:r>
      <w:r w:rsidRPr="00850A35">
        <w:t xml:space="preserve"> </w:t>
      </w:r>
      <w:r>
        <w:t xml:space="preserve">and specify </w:t>
      </w:r>
      <w:r w:rsidR="00C4001D">
        <w:t xml:space="preserve">the </w:t>
      </w:r>
      <w:r>
        <w:t>RRM impact for</w:t>
      </w:r>
      <w:r w:rsidRPr="00B84B52">
        <w:t xml:space="preserve"> PRS/SRS bandwidth aggregation</w:t>
      </w:r>
      <w:r>
        <w:t xml:space="preserve"> </w:t>
      </w:r>
      <w:proofErr w:type="gramStart"/>
      <w:r>
        <w:t>with regard to</w:t>
      </w:r>
      <w:proofErr w:type="gramEnd"/>
    </w:p>
    <w:p w14:paraId="335CF43E" w14:textId="77777777" w:rsidR="000D4127" w:rsidRDefault="000D4127" w:rsidP="00DF184D">
      <w:pPr>
        <w:pStyle w:val="RAN4proposal"/>
        <w:numPr>
          <w:ilvl w:val="0"/>
          <w:numId w:val="59"/>
        </w:numPr>
        <w:spacing w:after="120"/>
        <w:ind w:left="714" w:hanging="357"/>
      </w:pPr>
      <w:r>
        <w:t>concurrent</w:t>
      </w:r>
      <w:r w:rsidRPr="00B84B52">
        <w:t xml:space="preserve"> CA/DC communication </w:t>
      </w:r>
      <w:r>
        <w:t xml:space="preserve">when </w:t>
      </w:r>
      <w:r w:rsidRPr="005C17A9">
        <w:t>shar</w:t>
      </w:r>
      <w:r>
        <w:t>ing</w:t>
      </w:r>
      <w:r w:rsidRPr="005C17A9">
        <w:t xml:space="preserve"> CCs for </w:t>
      </w:r>
      <w:r>
        <w:t xml:space="preserve">CA/DC </w:t>
      </w:r>
      <w:r w:rsidRPr="005C17A9">
        <w:t>data transfer and positioning</w:t>
      </w:r>
      <w:r>
        <w:t>,</w:t>
      </w:r>
    </w:p>
    <w:p w14:paraId="1012BBB4" w14:textId="77777777" w:rsidR="000D4127" w:rsidRDefault="000D4127" w:rsidP="00DF184D">
      <w:pPr>
        <w:pStyle w:val="RAN4proposal"/>
        <w:numPr>
          <w:ilvl w:val="0"/>
          <w:numId w:val="59"/>
        </w:numPr>
        <w:spacing w:after="120"/>
        <w:ind w:left="714" w:hanging="357"/>
      </w:pPr>
      <w:r w:rsidRPr="00701E3E">
        <w:t>maximum targeted aggregated BW for PRS / SRS</w:t>
      </w:r>
      <w:r>
        <w:t>,</w:t>
      </w:r>
    </w:p>
    <w:p w14:paraId="39B79F50" w14:textId="77777777" w:rsidR="000D4127" w:rsidRPr="00D5791A" w:rsidRDefault="000D4127" w:rsidP="00DF184D">
      <w:pPr>
        <w:pStyle w:val="RAN4proposal"/>
        <w:numPr>
          <w:ilvl w:val="0"/>
          <w:numId w:val="59"/>
        </w:numPr>
        <w:spacing w:after="120"/>
        <w:ind w:left="714" w:hanging="357"/>
      </w:pPr>
      <w:r>
        <w:t xml:space="preserve">Tx timing requirements for SRS BW aggregation, </w:t>
      </w:r>
    </w:p>
    <w:p w14:paraId="54679F5F" w14:textId="42A1E543" w:rsidR="000D4127" w:rsidRDefault="000D4127" w:rsidP="00DF184D">
      <w:pPr>
        <w:pStyle w:val="RAN4proposal"/>
        <w:numPr>
          <w:ilvl w:val="0"/>
          <w:numId w:val="59"/>
        </w:numPr>
        <w:spacing w:after="120"/>
        <w:ind w:left="714" w:hanging="357"/>
      </w:pPr>
      <w:r>
        <w:t>measurement period requirements for MG-assisted mode in RRC_CONNECTED and gapless mode in RRC_INACTIVE,</w:t>
      </w:r>
    </w:p>
    <w:p w14:paraId="2659DB27" w14:textId="77777777" w:rsidR="000D4127" w:rsidRDefault="000D4127" w:rsidP="00DF184D">
      <w:pPr>
        <w:pStyle w:val="RAN4proposal"/>
        <w:numPr>
          <w:ilvl w:val="0"/>
          <w:numId w:val="59"/>
        </w:numPr>
        <w:spacing w:after="120"/>
        <w:ind w:left="714" w:hanging="357"/>
      </w:pPr>
      <w:r>
        <w:t>measurement reporting requirements including measurement delay, and</w:t>
      </w:r>
    </w:p>
    <w:p w14:paraId="0AC84C3F" w14:textId="00333D16" w:rsidR="000D4127" w:rsidRDefault="000D4127" w:rsidP="000D4127">
      <w:pPr>
        <w:pStyle w:val="RAN4proposal"/>
        <w:numPr>
          <w:ilvl w:val="0"/>
          <w:numId w:val="59"/>
        </w:numPr>
      </w:pPr>
      <w:r>
        <w:t>measurement accuracy requirements for two and three contiguous carriers for a given BW of the carrier with equal or unequal BW of the carriers.</w:t>
      </w:r>
    </w:p>
    <w:p w14:paraId="3030A420" w14:textId="77777777" w:rsidR="00586031" w:rsidRDefault="00586031" w:rsidP="00586031">
      <w:pPr>
        <w:pStyle w:val="RAN4proposal"/>
      </w:pPr>
      <w:r>
        <w:t xml:space="preserve">RAN4 to investigate and specify the RRM impact to measurement period and measurement reporting requirements when UE measures in RRC_IDLE or RRC_INACTIVE state, and the RRM impact due to extended </w:t>
      </w:r>
      <w:proofErr w:type="spellStart"/>
      <w:r>
        <w:t>eDRX</w:t>
      </w:r>
      <w:proofErr w:type="spellEnd"/>
      <w:r>
        <w:t xml:space="preserve"> and change of positioning validity area in RRC_INACTIVE state for LPHAP use-case 6.</w:t>
      </w:r>
    </w:p>
    <w:p w14:paraId="474B2BD5" w14:textId="0C502188" w:rsidR="003909C2" w:rsidRDefault="003909C2" w:rsidP="003909C2">
      <w:pPr>
        <w:pStyle w:val="RAN4proposal"/>
      </w:pPr>
      <w:r>
        <w:t xml:space="preserve">As RAN4 impact can only be identified once the </w:t>
      </w:r>
      <w:proofErr w:type="spellStart"/>
      <w:r w:rsidR="00DF184D">
        <w:t>s</w:t>
      </w:r>
      <w:r>
        <w:t>idelink</w:t>
      </w:r>
      <w:proofErr w:type="spellEnd"/>
      <w:r>
        <w:t xml:space="preserve"> positioning design in RAN1/RAN2 is more mature, RAN4 should await further RAN1/2 progress.</w:t>
      </w:r>
    </w:p>
    <w:p w14:paraId="2D0A84C8" w14:textId="69CA9B08" w:rsidR="0020245E" w:rsidRPr="0029612B" w:rsidRDefault="00AC604A" w:rsidP="00FC59EE">
      <w:pPr>
        <w:pStyle w:val="RAN4proposal"/>
      </w:pPr>
      <w:r>
        <w:t xml:space="preserve">RAN4 to agree there is no impact on RRM requirements due to the support of </w:t>
      </w:r>
      <w:r w:rsidRPr="00077148">
        <w:rPr>
          <w:rFonts w:eastAsia="MS Mincho"/>
          <w:lang w:eastAsia="ko-KR"/>
        </w:rPr>
        <w:t>UE-based and LMF-based integrity of RAT-dependent positioning methods</w:t>
      </w:r>
      <w:r>
        <w:rPr>
          <w:rFonts w:eastAsia="MS Mincho"/>
          <w:lang w:eastAsia="ko-KR"/>
        </w:rPr>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4E8EAAE" w14:textId="3B04BA4E" w:rsidR="00424609" w:rsidRDefault="00025687" w:rsidP="00FC59EE">
      <w:pPr>
        <w:pStyle w:val="ListParagraph"/>
        <w:numPr>
          <w:ilvl w:val="0"/>
          <w:numId w:val="21"/>
        </w:numPr>
        <w:ind w:right="-23"/>
        <w:contextualSpacing w:val="0"/>
      </w:pPr>
      <w:bookmarkStart w:id="13" w:name="_Ref114500673"/>
      <w:bookmarkEnd w:id="13"/>
      <w:r w:rsidRPr="00025687">
        <w:t>RP-2</w:t>
      </w:r>
      <w:r w:rsidR="00424609">
        <w:t>23549</w:t>
      </w:r>
      <w:r w:rsidRPr="00025687">
        <w:t xml:space="preserve">, </w:t>
      </w:r>
      <w:r>
        <w:t>“</w:t>
      </w:r>
      <w:r w:rsidR="00424609" w:rsidRPr="00424609">
        <w:t>New WID on Expanded and Improved NR Positioning</w:t>
      </w:r>
      <w:r>
        <w:t>”</w:t>
      </w:r>
      <w:r w:rsidRPr="00025687">
        <w:t xml:space="preserve">, </w:t>
      </w:r>
      <w:r>
        <w:t xml:space="preserve">Intel Corporation, </w:t>
      </w:r>
      <w:r w:rsidR="00424609">
        <w:t xml:space="preserve">CATT, Ericsson, </w:t>
      </w:r>
      <w:r w:rsidRPr="00025687">
        <w:t>RAN#9</w:t>
      </w:r>
      <w:r w:rsidR="00424609">
        <w:t>8</w:t>
      </w:r>
      <w:r w:rsidRPr="00025687">
        <w:t>-e</w:t>
      </w:r>
    </w:p>
    <w:p w14:paraId="35154B48" w14:textId="3F6C1655" w:rsidR="00F9390F" w:rsidRDefault="00F9390F" w:rsidP="00FC59EE">
      <w:pPr>
        <w:pStyle w:val="ListParagraph"/>
        <w:numPr>
          <w:ilvl w:val="0"/>
          <w:numId w:val="21"/>
        </w:numPr>
        <w:ind w:right="-23"/>
        <w:contextualSpacing w:val="0"/>
      </w:pPr>
      <w:r>
        <w:t>3GPP TR 38.859</w:t>
      </w:r>
      <w:r w:rsidR="00EE1EEE">
        <w:t xml:space="preserve"> V</w:t>
      </w:r>
      <w:r w:rsidR="00424609">
        <w:t>18</w:t>
      </w:r>
      <w:r>
        <w:t>.</w:t>
      </w:r>
      <w:r w:rsidR="00424609">
        <w:t>0</w:t>
      </w:r>
      <w:r>
        <w:t>.0</w:t>
      </w:r>
      <w:r w:rsidR="00EE1EEE">
        <w:t>, “Study on Expanded and Improved NR Positioning (Release 18)”</w:t>
      </w:r>
    </w:p>
    <w:sectPr w:rsidR="00F9390F"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1F252" w14:textId="77777777" w:rsidR="00D708BB" w:rsidRDefault="00D708BB" w:rsidP="00001C9B">
      <w:pPr>
        <w:spacing w:after="0" w:line="240" w:lineRule="auto"/>
      </w:pPr>
      <w:r>
        <w:separator/>
      </w:r>
    </w:p>
  </w:endnote>
  <w:endnote w:type="continuationSeparator" w:id="0">
    <w:p w14:paraId="1DF544D7" w14:textId="77777777" w:rsidR="00D708BB" w:rsidRDefault="00D708BB" w:rsidP="00001C9B">
      <w:pPr>
        <w:spacing w:after="0" w:line="240" w:lineRule="auto"/>
      </w:pPr>
      <w:r>
        <w:continuationSeparator/>
      </w:r>
    </w:p>
  </w:endnote>
  <w:endnote w:type="continuationNotice" w:id="1">
    <w:p w14:paraId="79E656C2" w14:textId="77777777" w:rsidR="00D708BB" w:rsidRDefault="00D7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DC57" w14:textId="77777777" w:rsidR="00D708BB" w:rsidRDefault="00D708BB" w:rsidP="00001C9B">
      <w:pPr>
        <w:spacing w:after="0" w:line="240" w:lineRule="auto"/>
      </w:pPr>
      <w:r>
        <w:separator/>
      </w:r>
    </w:p>
  </w:footnote>
  <w:footnote w:type="continuationSeparator" w:id="0">
    <w:p w14:paraId="183ECC44" w14:textId="77777777" w:rsidR="00D708BB" w:rsidRDefault="00D708BB" w:rsidP="00001C9B">
      <w:pPr>
        <w:spacing w:after="0" w:line="240" w:lineRule="auto"/>
      </w:pPr>
      <w:r>
        <w:continuationSeparator/>
      </w:r>
    </w:p>
  </w:footnote>
  <w:footnote w:type="continuationNotice" w:id="1">
    <w:p w14:paraId="760389E4" w14:textId="77777777" w:rsidR="00D708BB" w:rsidRDefault="00D70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C077F"/>
    <w:multiLevelType w:val="hybridMultilevel"/>
    <w:tmpl w:val="FFFFFFFF"/>
    <w:lvl w:ilvl="0" w:tplc="971E096A">
      <w:start w:val="1"/>
      <w:numFmt w:val="bullet"/>
      <w:lvlText w:val=""/>
      <w:lvlJc w:val="left"/>
      <w:pPr>
        <w:ind w:left="720" w:hanging="360"/>
      </w:pPr>
      <w:rPr>
        <w:rFonts w:ascii="Wingdings" w:hAnsi="Wingdings" w:hint="default"/>
      </w:rPr>
    </w:lvl>
    <w:lvl w:ilvl="1" w:tplc="8F788844">
      <w:start w:val="1"/>
      <w:numFmt w:val="bullet"/>
      <w:lvlText w:val="o"/>
      <w:lvlJc w:val="left"/>
      <w:pPr>
        <w:ind w:left="1440" w:hanging="360"/>
      </w:pPr>
      <w:rPr>
        <w:rFonts w:ascii="Courier New" w:hAnsi="Courier New" w:hint="default"/>
      </w:rPr>
    </w:lvl>
    <w:lvl w:ilvl="2" w:tplc="2A8A7218">
      <w:start w:val="1"/>
      <w:numFmt w:val="bullet"/>
      <w:lvlText w:val=""/>
      <w:lvlJc w:val="left"/>
      <w:pPr>
        <w:ind w:left="2160" w:hanging="360"/>
      </w:pPr>
      <w:rPr>
        <w:rFonts w:ascii="Wingdings" w:hAnsi="Wingdings" w:hint="default"/>
      </w:rPr>
    </w:lvl>
    <w:lvl w:ilvl="3" w:tplc="909AF7E8">
      <w:start w:val="1"/>
      <w:numFmt w:val="bullet"/>
      <w:lvlText w:val=""/>
      <w:lvlJc w:val="left"/>
      <w:pPr>
        <w:ind w:left="2880" w:hanging="360"/>
      </w:pPr>
      <w:rPr>
        <w:rFonts w:ascii="Symbol" w:hAnsi="Symbol" w:hint="default"/>
      </w:rPr>
    </w:lvl>
    <w:lvl w:ilvl="4" w:tplc="42C4E1BC">
      <w:start w:val="1"/>
      <w:numFmt w:val="bullet"/>
      <w:lvlText w:val="o"/>
      <w:lvlJc w:val="left"/>
      <w:pPr>
        <w:ind w:left="3600" w:hanging="360"/>
      </w:pPr>
      <w:rPr>
        <w:rFonts w:ascii="Courier New" w:hAnsi="Courier New" w:hint="default"/>
      </w:rPr>
    </w:lvl>
    <w:lvl w:ilvl="5" w:tplc="A93268C6">
      <w:start w:val="1"/>
      <w:numFmt w:val="bullet"/>
      <w:lvlText w:val=""/>
      <w:lvlJc w:val="left"/>
      <w:pPr>
        <w:ind w:left="4320" w:hanging="360"/>
      </w:pPr>
      <w:rPr>
        <w:rFonts w:ascii="Wingdings" w:hAnsi="Wingdings" w:hint="default"/>
      </w:rPr>
    </w:lvl>
    <w:lvl w:ilvl="6" w:tplc="EACE9974">
      <w:start w:val="1"/>
      <w:numFmt w:val="bullet"/>
      <w:lvlText w:val=""/>
      <w:lvlJc w:val="left"/>
      <w:pPr>
        <w:ind w:left="5040" w:hanging="360"/>
      </w:pPr>
      <w:rPr>
        <w:rFonts w:ascii="Symbol" w:hAnsi="Symbol" w:hint="default"/>
      </w:rPr>
    </w:lvl>
    <w:lvl w:ilvl="7" w:tplc="7FAEBB64">
      <w:start w:val="1"/>
      <w:numFmt w:val="bullet"/>
      <w:lvlText w:val="o"/>
      <w:lvlJc w:val="left"/>
      <w:pPr>
        <w:ind w:left="5760" w:hanging="360"/>
      </w:pPr>
      <w:rPr>
        <w:rFonts w:ascii="Courier New" w:hAnsi="Courier New" w:hint="default"/>
      </w:rPr>
    </w:lvl>
    <w:lvl w:ilvl="8" w:tplc="8B662A9C">
      <w:start w:val="1"/>
      <w:numFmt w:val="bullet"/>
      <w:lvlText w:val=""/>
      <w:lvlJc w:val="left"/>
      <w:pPr>
        <w:ind w:left="6480" w:hanging="360"/>
      </w:pPr>
      <w:rPr>
        <w:rFonts w:ascii="Wingdings" w:hAnsi="Wingdings" w:hint="default"/>
      </w:rPr>
    </w:lvl>
  </w:abstractNum>
  <w:abstractNum w:abstractNumId="7" w15:restartNumberingAfterBreak="0">
    <w:nsid w:val="1B637549"/>
    <w:multiLevelType w:val="hybridMultilevel"/>
    <w:tmpl w:val="FFFFFFFF"/>
    <w:lvl w:ilvl="0" w:tplc="D15C7248">
      <w:start w:val="1"/>
      <w:numFmt w:val="bullet"/>
      <w:lvlText w:val=""/>
      <w:lvlJc w:val="left"/>
      <w:pPr>
        <w:ind w:left="720" w:hanging="360"/>
      </w:pPr>
      <w:rPr>
        <w:rFonts w:ascii="Wingdings" w:hAnsi="Wingdings" w:hint="default"/>
      </w:rPr>
    </w:lvl>
    <w:lvl w:ilvl="1" w:tplc="BAACD4A0">
      <w:start w:val="1"/>
      <w:numFmt w:val="bullet"/>
      <w:lvlText w:val="o"/>
      <w:lvlJc w:val="left"/>
      <w:pPr>
        <w:ind w:left="1440" w:hanging="360"/>
      </w:pPr>
      <w:rPr>
        <w:rFonts w:ascii="Courier New" w:hAnsi="Courier New" w:hint="default"/>
      </w:rPr>
    </w:lvl>
    <w:lvl w:ilvl="2" w:tplc="9D2070C2">
      <w:start w:val="1"/>
      <w:numFmt w:val="bullet"/>
      <w:lvlText w:val=""/>
      <w:lvlJc w:val="left"/>
      <w:pPr>
        <w:ind w:left="2160" w:hanging="360"/>
      </w:pPr>
      <w:rPr>
        <w:rFonts w:ascii="Wingdings" w:hAnsi="Wingdings" w:hint="default"/>
      </w:rPr>
    </w:lvl>
    <w:lvl w:ilvl="3" w:tplc="4F26C472">
      <w:start w:val="1"/>
      <w:numFmt w:val="bullet"/>
      <w:lvlText w:val=""/>
      <w:lvlJc w:val="left"/>
      <w:pPr>
        <w:ind w:left="2880" w:hanging="360"/>
      </w:pPr>
      <w:rPr>
        <w:rFonts w:ascii="Symbol" w:hAnsi="Symbol" w:hint="default"/>
      </w:rPr>
    </w:lvl>
    <w:lvl w:ilvl="4" w:tplc="ECC6F73C">
      <w:start w:val="1"/>
      <w:numFmt w:val="bullet"/>
      <w:lvlText w:val="o"/>
      <w:lvlJc w:val="left"/>
      <w:pPr>
        <w:ind w:left="3600" w:hanging="360"/>
      </w:pPr>
      <w:rPr>
        <w:rFonts w:ascii="Courier New" w:hAnsi="Courier New" w:hint="default"/>
      </w:rPr>
    </w:lvl>
    <w:lvl w:ilvl="5" w:tplc="79E00520">
      <w:start w:val="1"/>
      <w:numFmt w:val="bullet"/>
      <w:lvlText w:val=""/>
      <w:lvlJc w:val="left"/>
      <w:pPr>
        <w:ind w:left="4320" w:hanging="360"/>
      </w:pPr>
      <w:rPr>
        <w:rFonts w:ascii="Wingdings" w:hAnsi="Wingdings" w:hint="default"/>
      </w:rPr>
    </w:lvl>
    <w:lvl w:ilvl="6" w:tplc="E5C2F87A">
      <w:start w:val="1"/>
      <w:numFmt w:val="bullet"/>
      <w:lvlText w:val=""/>
      <w:lvlJc w:val="left"/>
      <w:pPr>
        <w:ind w:left="5040" w:hanging="360"/>
      </w:pPr>
      <w:rPr>
        <w:rFonts w:ascii="Symbol" w:hAnsi="Symbol" w:hint="default"/>
      </w:rPr>
    </w:lvl>
    <w:lvl w:ilvl="7" w:tplc="FEA470D2">
      <w:start w:val="1"/>
      <w:numFmt w:val="bullet"/>
      <w:lvlText w:val="o"/>
      <w:lvlJc w:val="left"/>
      <w:pPr>
        <w:ind w:left="5760" w:hanging="360"/>
      </w:pPr>
      <w:rPr>
        <w:rFonts w:ascii="Courier New" w:hAnsi="Courier New" w:hint="default"/>
      </w:rPr>
    </w:lvl>
    <w:lvl w:ilvl="8" w:tplc="B6A215E0">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53ADC"/>
    <w:multiLevelType w:val="hybridMultilevel"/>
    <w:tmpl w:val="FFFFFFFF"/>
    <w:lvl w:ilvl="0" w:tplc="CCB00444">
      <w:start w:val="1"/>
      <w:numFmt w:val="bullet"/>
      <w:lvlText w:val=""/>
      <w:lvlJc w:val="left"/>
      <w:pPr>
        <w:ind w:left="720" w:hanging="360"/>
      </w:pPr>
      <w:rPr>
        <w:rFonts w:ascii="Wingdings" w:hAnsi="Wingdings" w:hint="default"/>
      </w:rPr>
    </w:lvl>
    <w:lvl w:ilvl="1" w:tplc="1638DF72">
      <w:start w:val="1"/>
      <w:numFmt w:val="bullet"/>
      <w:lvlText w:val="o"/>
      <w:lvlJc w:val="left"/>
      <w:pPr>
        <w:ind w:left="1440" w:hanging="360"/>
      </w:pPr>
      <w:rPr>
        <w:rFonts w:ascii="Courier New" w:hAnsi="Courier New" w:hint="default"/>
      </w:rPr>
    </w:lvl>
    <w:lvl w:ilvl="2" w:tplc="AA482572">
      <w:start w:val="1"/>
      <w:numFmt w:val="bullet"/>
      <w:lvlText w:val=""/>
      <w:lvlJc w:val="left"/>
      <w:pPr>
        <w:ind w:left="2160" w:hanging="360"/>
      </w:pPr>
      <w:rPr>
        <w:rFonts w:ascii="Wingdings" w:hAnsi="Wingdings" w:hint="default"/>
      </w:rPr>
    </w:lvl>
    <w:lvl w:ilvl="3" w:tplc="CE427492">
      <w:start w:val="1"/>
      <w:numFmt w:val="bullet"/>
      <w:lvlText w:val=""/>
      <w:lvlJc w:val="left"/>
      <w:pPr>
        <w:ind w:left="2880" w:hanging="360"/>
      </w:pPr>
      <w:rPr>
        <w:rFonts w:ascii="Symbol" w:hAnsi="Symbol" w:hint="default"/>
      </w:rPr>
    </w:lvl>
    <w:lvl w:ilvl="4" w:tplc="9CB8AF7E">
      <w:start w:val="1"/>
      <w:numFmt w:val="bullet"/>
      <w:lvlText w:val="o"/>
      <w:lvlJc w:val="left"/>
      <w:pPr>
        <w:ind w:left="3600" w:hanging="360"/>
      </w:pPr>
      <w:rPr>
        <w:rFonts w:ascii="Courier New" w:hAnsi="Courier New" w:hint="default"/>
      </w:rPr>
    </w:lvl>
    <w:lvl w:ilvl="5" w:tplc="E39672A2">
      <w:start w:val="1"/>
      <w:numFmt w:val="bullet"/>
      <w:lvlText w:val=""/>
      <w:lvlJc w:val="left"/>
      <w:pPr>
        <w:ind w:left="4320" w:hanging="360"/>
      </w:pPr>
      <w:rPr>
        <w:rFonts w:ascii="Wingdings" w:hAnsi="Wingdings" w:hint="default"/>
      </w:rPr>
    </w:lvl>
    <w:lvl w:ilvl="6" w:tplc="244E4AD4">
      <w:start w:val="1"/>
      <w:numFmt w:val="bullet"/>
      <w:lvlText w:val=""/>
      <w:lvlJc w:val="left"/>
      <w:pPr>
        <w:ind w:left="5040" w:hanging="360"/>
      </w:pPr>
      <w:rPr>
        <w:rFonts w:ascii="Symbol" w:hAnsi="Symbol" w:hint="default"/>
      </w:rPr>
    </w:lvl>
    <w:lvl w:ilvl="7" w:tplc="2EAE1EDC">
      <w:start w:val="1"/>
      <w:numFmt w:val="bullet"/>
      <w:lvlText w:val="o"/>
      <w:lvlJc w:val="left"/>
      <w:pPr>
        <w:ind w:left="5760" w:hanging="360"/>
      </w:pPr>
      <w:rPr>
        <w:rFonts w:ascii="Courier New" w:hAnsi="Courier New" w:hint="default"/>
      </w:rPr>
    </w:lvl>
    <w:lvl w:ilvl="8" w:tplc="4E7C4F74">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83FDD"/>
    <w:multiLevelType w:val="hybridMultilevel"/>
    <w:tmpl w:val="804A326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89E331"/>
    <w:multiLevelType w:val="hybridMultilevel"/>
    <w:tmpl w:val="FFFFFFFF"/>
    <w:lvl w:ilvl="0" w:tplc="C980CCC4">
      <w:start w:val="1"/>
      <w:numFmt w:val="bullet"/>
      <w:lvlText w:val=""/>
      <w:lvlJc w:val="left"/>
      <w:pPr>
        <w:ind w:left="720" w:hanging="360"/>
      </w:pPr>
      <w:rPr>
        <w:rFonts w:ascii="Wingdings" w:hAnsi="Wingdings" w:hint="default"/>
      </w:rPr>
    </w:lvl>
    <w:lvl w:ilvl="1" w:tplc="F35478CE">
      <w:start w:val="1"/>
      <w:numFmt w:val="bullet"/>
      <w:lvlText w:val="o"/>
      <w:lvlJc w:val="left"/>
      <w:pPr>
        <w:ind w:left="1440" w:hanging="360"/>
      </w:pPr>
      <w:rPr>
        <w:rFonts w:ascii="Courier New" w:hAnsi="Courier New" w:hint="default"/>
      </w:rPr>
    </w:lvl>
    <w:lvl w:ilvl="2" w:tplc="EC3C441E">
      <w:start w:val="1"/>
      <w:numFmt w:val="bullet"/>
      <w:lvlText w:val=""/>
      <w:lvlJc w:val="left"/>
      <w:pPr>
        <w:ind w:left="2160" w:hanging="360"/>
      </w:pPr>
      <w:rPr>
        <w:rFonts w:ascii="Wingdings" w:hAnsi="Wingdings" w:hint="default"/>
      </w:rPr>
    </w:lvl>
    <w:lvl w:ilvl="3" w:tplc="C56097BE">
      <w:start w:val="1"/>
      <w:numFmt w:val="bullet"/>
      <w:lvlText w:val=""/>
      <w:lvlJc w:val="left"/>
      <w:pPr>
        <w:ind w:left="2880" w:hanging="360"/>
      </w:pPr>
      <w:rPr>
        <w:rFonts w:ascii="Symbol" w:hAnsi="Symbol" w:hint="default"/>
      </w:rPr>
    </w:lvl>
    <w:lvl w:ilvl="4" w:tplc="D4EAB076">
      <w:start w:val="1"/>
      <w:numFmt w:val="bullet"/>
      <w:lvlText w:val="o"/>
      <w:lvlJc w:val="left"/>
      <w:pPr>
        <w:ind w:left="3600" w:hanging="360"/>
      </w:pPr>
      <w:rPr>
        <w:rFonts w:ascii="Courier New" w:hAnsi="Courier New" w:hint="default"/>
      </w:rPr>
    </w:lvl>
    <w:lvl w:ilvl="5" w:tplc="2BA251BC">
      <w:start w:val="1"/>
      <w:numFmt w:val="bullet"/>
      <w:lvlText w:val=""/>
      <w:lvlJc w:val="left"/>
      <w:pPr>
        <w:ind w:left="4320" w:hanging="360"/>
      </w:pPr>
      <w:rPr>
        <w:rFonts w:ascii="Wingdings" w:hAnsi="Wingdings" w:hint="default"/>
      </w:rPr>
    </w:lvl>
    <w:lvl w:ilvl="6" w:tplc="F0EAD5A0">
      <w:start w:val="1"/>
      <w:numFmt w:val="bullet"/>
      <w:lvlText w:val=""/>
      <w:lvlJc w:val="left"/>
      <w:pPr>
        <w:ind w:left="5040" w:hanging="360"/>
      </w:pPr>
      <w:rPr>
        <w:rFonts w:ascii="Symbol" w:hAnsi="Symbol" w:hint="default"/>
      </w:rPr>
    </w:lvl>
    <w:lvl w:ilvl="7" w:tplc="EE90A3E6">
      <w:start w:val="1"/>
      <w:numFmt w:val="bullet"/>
      <w:lvlText w:val="o"/>
      <w:lvlJc w:val="left"/>
      <w:pPr>
        <w:ind w:left="5760" w:hanging="360"/>
      </w:pPr>
      <w:rPr>
        <w:rFonts w:ascii="Courier New" w:hAnsi="Courier New" w:hint="default"/>
      </w:rPr>
    </w:lvl>
    <w:lvl w:ilvl="8" w:tplc="2A66F860">
      <w:start w:val="1"/>
      <w:numFmt w:val="bullet"/>
      <w:lvlText w:val=""/>
      <w:lvlJc w:val="left"/>
      <w:pPr>
        <w:ind w:left="6480" w:hanging="360"/>
      </w:pPr>
      <w:rPr>
        <w:rFonts w:ascii="Wingdings" w:hAnsi="Wingdings" w:hint="default"/>
      </w:rPr>
    </w:lvl>
  </w:abstractNum>
  <w:abstractNum w:abstractNumId="19"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3C01A0D2"/>
    <w:multiLevelType w:val="hybridMultilevel"/>
    <w:tmpl w:val="FFFFFFFF"/>
    <w:lvl w:ilvl="0" w:tplc="0E94AC0C">
      <w:start w:val="1"/>
      <w:numFmt w:val="bullet"/>
      <w:lvlText w:val=""/>
      <w:lvlJc w:val="left"/>
      <w:pPr>
        <w:ind w:left="720" w:hanging="360"/>
      </w:pPr>
      <w:rPr>
        <w:rFonts w:ascii="Wingdings" w:hAnsi="Wingdings" w:hint="default"/>
      </w:rPr>
    </w:lvl>
    <w:lvl w:ilvl="1" w:tplc="F56CB292">
      <w:start w:val="1"/>
      <w:numFmt w:val="bullet"/>
      <w:lvlText w:val="o"/>
      <w:lvlJc w:val="left"/>
      <w:pPr>
        <w:ind w:left="1440" w:hanging="360"/>
      </w:pPr>
      <w:rPr>
        <w:rFonts w:ascii="Courier New" w:hAnsi="Courier New" w:hint="default"/>
      </w:rPr>
    </w:lvl>
    <w:lvl w:ilvl="2" w:tplc="2DDCC2D8">
      <w:start w:val="1"/>
      <w:numFmt w:val="bullet"/>
      <w:lvlText w:val=""/>
      <w:lvlJc w:val="left"/>
      <w:pPr>
        <w:ind w:left="2160" w:hanging="360"/>
      </w:pPr>
      <w:rPr>
        <w:rFonts w:ascii="Wingdings" w:hAnsi="Wingdings" w:hint="default"/>
      </w:rPr>
    </w:lvl>
    <w:lvl w:ilvl="3" w:tplc="738C4638">
      <w:start w:val="1"/>
      <w:numFmt w:val="bullet"/>
      <w:lvlText w:val=""/>
      <w:lvlJc w:val="left"/>
      <w:pPr>
        <w:ind w:left="2880" w:hanging="360"/>
      </w:pPr>
      <w:rPr>
        <w:rFonts w:ascii="Symbol" w:hAnsi="Symbol" w:hint="default"/>
      </w:rPr>
    </w:lvl>
    <w:lvl w:ilvl="4" w:tplc="5DD2B2A0">
      <w:start w:val="1"/>
      <w:numFmt w:val="bullet"/>
      <w:lvlText w:val="o"/>
      <w:lvlJc w:val="left"/>
      <w:pPr>
        <w:ind w:left="3600" w:hanging="360"/>
      </w:pPr>
      <w:rPr>
        <w:rFonts w:ascii="Courier New" w:hAnsi="Courier New" w:hint="default"/>
      </w:rPr>
    </w:lvl>
    <w:lvl w:ilvl="5" w:tplc="2EE2E40C">
      <w:start w:val="1"/>
      <w:numFmt w:val="bullet"/>
      <w:lvlText w:val=""/>
      <w:lvlJc w:val="left"/>
      <w:pPr>
        <w:ind w:left="4320" w:hanging="360"/>
      </w:pPr>
      <w:rPr>
        <w:rFonts w:ascii="Wingdings" w:hAnsi="Wingdings" w:hint="default"/>
      </w:rPr>
    </w:lvl>
    <w:lvl w:ilvl="6" w:tplc="4192D968">
      <w:start w:val="1"/>
      <w:numFmt w:val="bullet"/>
      <w:lvlText w:val=""/>
      <w:lvlJc w:val="left"/>
      <w:pPr>
        <w:ind w:left="5040" w:hanging="360"/>
      </w:pPr>
      <w:rPr>
        <w:rFonts w:ascii="Symbol" w:hAnsi="Symbol" w:hint="default"/>
      </w:rPr>
    </w:lvl>
    <w:lvl w:ilvl="7" w:tplc="0AACD6FE">
      <w:start w:val="1"/>
      <w:numFmt w:val="bullet"/>
      <w:lvlText w:val="o"/>
      <w:lvlJc w:val="left"/>
      <w:pPr>
        <w:ind w:left="5760" w:hanging="360"/>
      </w:pPr>
      <w:rPr>
        <w:rFonts w:ascii="Courier New" w:hAnsi="Courier New" w:hint="default"/>
      </w:rPr>
    </w:lvl>
    <w:lvl w:ilvl="8" w:tplc="8BEC5626">
      <w:start w:val="1"/>
      <w:numFmt w:val="bullet"/>
      <w:lvlText w:val=""/>
      <w:lvlJc w:val="left"/>
      <w:pPr>
        <w:ind w:left="6480" w:hanging="360"/>
      </w:pPr>
      <w:rPr>
        <w:rFonts w:ascii="Wingdings" w:hAnsi="Wingdings" w:hint="default"/>
      </w:rPr>
    </w:lvl>
  </w:abstractNum>
  <w:abstractNum w:abstractNumId="24" w15:restartNumberingAfterBreak="0">
    <w:nsid w:val="3EF058BF"/>
    <w:multiLevelType w:val="hybridMultilevel"/>
    <w:tmpl w:val="FFFFFFFF"/>
    <w:lvl w:ilvl="0" w:tplc="3B50E026">
      <w:start w:val="1"/>
      <w:numFmt w:val="bullet"/>
      <w:lvlText w:val=""/>
      <w:lvlJc w:val="left"/>
      <w:pPr>
        <w:ind w:left="720" w:hanging="360"/>
      </w:pPr>
      <w:rPr>
        <w:rFonts w:ascii="Wingdings" w:hAnsi="Wingdings" w:hint="default"/>
      </w:rPr>
    </w:lvl>
    <w:lvl w:ilvl="1" w:tplc="B1AEFAEC">
      <w:start w:val="1"/>
      <w:numFmt w:val="bullet"/>
      <w:lvlText w:val="o"/>
      <w:lvlJc w:val="left"/>
      <w:pPr>
        <w:ind w:left="1440" w:hanging="360"/>
      </w:pPr>
      <w:rPr>
        <w:rFonts w:ascii="Courier New" w:hAnsi="Courier New" w:hint="default"/>
      </w:rPr>
    </w:lvl>
    <w:lvl w:ilvl="2" w:tplc="CD561238">
      <w:start w:val="1"/>
      <w:numFmt w:val="bullet"/>
      <w:lvlText w:val=""/>
      <w:lvlJc w:val="left"/>
      <w:pPr>
        <w:ind w:left="2160" w:hanging="360"/>
      </w:pPr>
      <w:rPr>
        <w:rFonts w:ascii="Wingdings" w:hAnsi="Wingdings" w:hint="default"/>
      </w:rPr>
    </w:lvl>
    <w:lvl w:ilvl="3" w:tplc="2E0E42F8">
      <w:start w:val="1"/>
      <w:numFmt w:val="bullet"/>
      <w:lvlText w:val=""/>
      <w:lvlJc w:val="left"/>
      <w:pPr>
        <w:ind w:left="2880" w:hanging="360"/>
      </w:pPr>
      <w:rPr>
        <w:rFonts w:ascii="Symbol" w:hAnsi="Symbol" w:hint="default"/>
      </w:rPr>
    </w:lvl>
    <w:lvl w:ilvl="4" w:tplc="76DEA90E">
      <w:start w:val="1"/>
      <w:numFmt w:val="bullet"/>
      <w:lvlText w:val="o"/>
      <w:lvlJc w:val="left"/>
      <w:pPr>
        <w:ind w:left="3600" w:hanging="360"/>
      </w:pPr>
      <w:rPr>
        <w:rFonts w:ascii="Courier New" w:hAnsi="Courier New" w:hint="default"/>
      </w:rPr>
    </w:lvl>
    <w:lvl w:ilvl="5" w:tplc="1644A9E4">
      <w:start w:val="1"/>
      <w:numFmt w:val="bullet"/>
      <w:lvlText w:val=""/>
      <w:lvlJc w:val="left"/>
      <w:pPr>
        <w:ind w:left="4320" w:hanging="360"/>
      </w:pPr>
      <w:rPr>
        <w:rFonts w:ascii="Wingdings" w:hAnsi="Wingdings" w:hint="default"/>
      </w:rPr>
    </w:lvl>
    <w:lvl w:ilvl="6" w:tplc="3BF46DD6">
      <w:start w:val="1"/>
      <w:numFmt w:val="bullet"/>
      <w:lvlText w:val=""/>
      <w:lvlJc w:val="left"/>
      <w:pPr>
        <w:ind w:left="5040" w:hanging="360"/>
      </w:pPr>
      <w:rPr>
        <w:rFonts w:ascii="Symbol" w:hAnsi="Symbol" w:hint="default"/>
      </w:rPr>
    </w:lvl>
    <w:lvl w:ilvl="7" w:tplc="365CC728">
      <w:start w:val="1"/>
      <w:numFmt w:val="bullet"/>
      <w:lvlText w:val="o"/>
      <w:lvlJc w:val="left"/>
      <w:pPr>
        <w:ind w:left="5760" w:hanging="360"/>
      </w:pPr>
      <w:rPr>
        <w:rFonts w:ascii="Courier New" w:hAnsi="Courier New" w:hint="default"/>
      </w:rPr>
    </w:lvl>
    <w:lvl w:ilvl="8" w:tplc="D0AE362E">
      <w:start w:val="1"/>
      <w:numFmt w:val="bullet"/>
      <w:lvlText w:val=""/>
      <w:lvlJc w:val="left"/>
      <w:pPr>
        <w:ind w:left="6480" w:hanging="360"/>
      </w:pPr>
      <w:rPr>
        <w:rFonts w:ascii="Wingdings" w:hAnsi="Wingdings" w:hint="default"/>
      </w:r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8"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9BA4DE7"/>
    <w:multiLevelType w:val="hybridMultilevel"/>
    <w:tmpl w:val="FFFFFFFF"/>
    <w:lvl w:ilvl="0" w:tplc="A18E6C9E">
      <w:start w:val="1"/>
      <w:numFmt w:val="bullet"/>
      <w:lvlText w:val=""/>
      <w:lvlJc w:val="left"/>
      <w:pPr>
        <w:ind w:left="720" w:hanging="360"/>
      </w:pPr>
      <w:rPr>
        <w:rFonts w:ascii="Wingdings" w:hAnsi="Wingdings" w:hint="default"/>
      </w:rPr>
    </w:lvl>
    <w:lvl w:ilvl="1" w:tplc="55900802">
      <w:start w:val="1"/>
      <w:numFmt w:val="bullet"/>
      <w:lvlText w:val="o"/>
      <w:lvlJc w:val="left"/>
      <w:pPr>
        <w:ind w:left="1440" w:hanging="360"/>
      </w:pPr>
      <w:rPr>
        <w:rFonts w:ascii="Courier New" w:hAnsi="Courier New" w:hint="default"/>
      </w:rPr>
    </w:lvl>
    <w:lvl w:ilvl="2" w:tplc="7F545B6A">
      <w:start w:val="1"/>
      <w:numFmt w:val="bullet"/>
      <w:lvlText w:val=""/>
      <w:lvlJc w:val="left"/>
      <w:pPr>
        <w:ind w:left="2160" w:hanging="360"/>
      </w:pPr>
      <w:rPr>
        <w:rFonts w:ascii="Wingdings" w:hAnsi="Wingdings" w:hint="default"/>
      </w:rPr>
    </w:lvl>
    <w:lvl w:ilvl="3" w:tplc="51E41150">
      <w:start w:val="1"/>
      <w:numFmt w:val="bullet"/>
      <w:lvlText w:val=""/>
      <w:lvlJc w:val="left"/>
      <w:pPr>
        <w:ind w:left="2880" w:hanging="360"/>
      </w:pPr>
      <w:rPr>
        <w:rFonts w:ascii="Symbol" w:hAnsi="Symbol" w:hint="default"/>
      </w:rPr>
    </w:lvl>
    <w:lvl w:ilvl="4" w:tplc="6A8CF982">
      <w:start w:val="1"/>
      <w:numFmt w:val="bullet"/>
      <w:lvlText w:val="o"/>
      <w:lvlJc w:val="left"/>
      <w:pPr>
        <w:ind w:left="3600" w:hanging="360"/>
      </w:pPr>
      <w:rPr>
        <w:rFonts w:ascii="Courier New" w:hAnsi="Courier New" w:hint="default"/>
      </w:rPr>
    </w:lvl>
    <w:lvl w:ilvl="5" w:tplc="771CF46C">
      <w:start w:val="1"/>
      <w:numFmt w:val="bullet"/>
      <w:lvlText w:val=""/>
      <w:lvlJc w:val="left"/>
      <w:pPr>
        <w:ind w:left="4320" w:hanging="360"/>
      </w:pPr>
      <w:rPr>
        <w:rFonts w:ascii="Wingdings" w:hAnsi="Wingdings" w:hint="default"/>
      </w:rPr>
    </w:lvl>
    <w:lvl w:ilvl="6" w:tplc="85B638BE">
      <w:start w:val="1"/>
      <w:numFmt w:val="bullet"/>
      <w:lvlText w:val=""/>
      <w:lvlJc w:val="left"/>
      <w:pPr>
        <w:ind w:left="5040" w:hanging="360"/>
      </w:pPr>
      <w:rPr>
        <w:rFonts w:ascii="Symbol" w:hAnsi="Symbol" w:hint="default"/>
      </w:rPr>
    </w:lvl>
    <w:lvl w:ilvl="7" w:tplc="2B804A42">
      <w:start w:val="1"/>
      <w:numFmt w:val="bullet"/>
      <w:lvlText w:val="o"/>
      <w:lvlJc w:val="left"/>
      <w:pPr>
        <w:ind w:left="5760" w:hanging="360"/>
      </w:pPr>
      <w:rPr>
        <w:rFonts w:ascii="Courier New" w:hAnsi="Courier New" w:hint="default"/>
      </w:rPr>
    </w:lvl>
    <w:lvl w:ilvl="8" w:tplc="1BDAE98E">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85E1AB0"/>
    <w:multiLevelType w:val="hybridMultilevel"/>
    <w:tmpl w:val="FFFFFFFF"/>
    <w:lvl w:ilvl="0" w:tplc="B4A490D0">
      <w:start w:val="1"/>
      <w:numFmt w:val="bullet"/>
      <w:lvlText w:val=""/>
      <w:lvlJc w:val="left"/>
      <w:pPr>
        <w:ind w:left="720" w:hanging="360"/>
      </w:pPr>
      <w:rPr>
        <w:rFonts w:ascii="Wingdings" w:hAnsi="Wingdings" w:hint="default"/>
      </w:rPr>
    </w:lvl>
    <w:lvl w:ilvl="1" w:tplc="FA309CA0">
      <w:start w:val="1"/>
      <w:numFmt w:val="bullet"/>
      <w:lvlText w:val="o"/>
      <w:lvlJc w:val="left"/>
      <w:pPr>
        <w:ind w:left="1440" w:hanging="360"/>
      </w:pPr>
      <w:rPr>
        <w:rFonts w:ascii="Courier New" w:hAnsi="Courier New" w:hint="default"/>
      </w:rPr>
    </w:lvl>
    <w:lvl w:ilvl="2" w:tplc="302C984E">
      <w:start w:val="1"/>
      <w:numFmt w:val="bullet"/>
      <w:lvlText w:val=""/>
      <w:lvlJc w:val="left"/>
      <w:pPr>
        <w:ind w:left="2160" w:hanging="360"/>
      </w:pPr>
      <w:rPr>
        <w:rFonts w:ascii="Wingdings" w:hAnsi="Wingdings" w:hint="default"/>
      </w:rPr>
    </w:lvl>
    <w:lvl w:ilvl="3" w:tplc="928EB450">
      <w:start w:val="1"/>
      <w:numFmt w:val="bullet"/>
      <w:lvlText w:val=""/>
      <w:lvlJc w:val="left"/>
      <w:pPr>
        <w:ind w:left="2880" w:hanging="360"/>
      </w:pPr>
      <w:rPr>
        <w:rFonts w:ascii="Symbol" w:hAnsi="Symbol" w:hint="default"/>
      </w:rPr>
    </w:lvl>
    <w:lvl w:ilvl="4" w:tplc="1504BEEA">
      <w:start w:val="1"/>
      <w:numFmt w:val="bullet"/>
      <w:lvlText w:val="o"/>
      <w:lvlJc w:val="left"/>
      <w:pPr>
        <w:ind w:left="3600" w:hanging="360"/>
      </w:pPr>
      <w:rPr>
        <w:rFonts w:ascii="Courier New" w:hAnsi="Courier New" w:hint="default"/>
      </w:rPr>
    </w:lvl>
    <w:lvl w:ilvl="5" w:tplc="9D02D546">
      <w:start w:val="1"/>
      <w:numFmt w:val="bullet"/>
      <w:lvlText w:val=""/>
      <w:lvlJc w:val="left"/>
      <w:pPr>
        <w:ind w:left="4320" w:hanging="360"/>
      </w:pPr>
      <w:rPr>
        <w:rFonts w:ascii="Wingdings" w:hAnsi="Wingdings" w:hint="default"/>
      </w:rPr>
    </w:lvl>
    <w:lvl w:ilvl="6" w:tplc="7116E176">
      <w:start w:val="1"/>
      <w:numFmt w:val="bullet"/>
      <w:lvlText w:val=""/>
      <w:lvlJc w:val="left"/>
      <w:pPr>
        <w:ind w:left="5040" w:hanging="360"/>
      </w:pPr>
      <w:rPr>
        <w:rFonts w:ascii="Symbol" w:hAnsi="Symbol" w:hint="default"/>
      </w:rPr>
    </w:lvl>
    <w:lvl w:ilvl="7" w:tplc="200AA128">
      <w:start w:val="1"/>
      <w:numFmt w:val="bullet"/>
      <w:lvlText w:val="o"/>
      <w:lvlJc w:val="left"/>
      <w:pPr>
        <w:ind w:left="5760" w:hanging="360"/>
      </w:pPr>
      <w:rPr>
        <w:rFonts w:ascii="Courier New" w:hAnsi="Courier New" w:hint="default"/>
      </w:rPr>
    </w:lvl>
    <w:lvl w:ilvl="8" w:tplc="00A868FE">
      <w:start w:val="1"/>
      <w:numFmt w:val="bullet"/>
      <w:lvlText w:val=""/>
      <w:lvlJc w:val="left"/>
      <w:pPr>
        <w:ind w:left="6480" w:hanging="360"/>
      </w:pPr>
      <w:rPr>
        <w:rFonts w:ascii="Wingdings" w:hAnsi="Wingdings" w:hint="default"/>
      </w:rPr>
    </w:lvl>
  </w:abstractNum>
  <w:abstractNum w:abstractNumId="38" w15:restartNumberingAfterBreak="0">
    <w:nsid w:val="702B23C2"/>
    <w:multiLevelType w:val="hybridMultilevel"/>
    <w:tmpl w:val="FFFFFFFF"/>
    <w:lvl w:ilvl="0" w:tplc="EFF41608">
      <w:start w:val="1"/>
      <w:numFmt w:val="bullet"/>
      <w:lvlText w:val=""/>
      <w:lvlJc w:val="left"/>
      <w:pPr>
        <w:ind w:left="720" w:hanging="360"/>
      </w:pPr>
      <w:rPr>
        <w:rFonts w:ascii="Wingdings" w:hAnsi="Wingdings" w:hint="default"/>
      </w:rPr>
    </w:lvl>
    <w:lvl w:ilvl="1" w:tplc="AE0C911C">
      <w:start w:val="1"/>
      <w:numFmt w:val="bullet"/>
      <w:lvlText w:val="o"/>
      <w:lvlJc w:val="left"/>
      <w:pPr>
        <w:ind w:left="1440" w:hanging="360"/>
      </w:pPr>
      <w:rPr>
        <w:rFonts w:ascii="Courier New" w:hAnsi="Courier New" w:hint="default"/>
      </w:rPr>
    </w:lvl>
    <w:lvl w:ilvl="2" w:tplc="469E8BB8">
      <w:start w:val="1"/>
      <w:numFmt w:val="bullet"/>
      <w:lvlText w:val=""/>
      <w:lvlJc w:val="left"/>
      <w:pPr>
        <w:ind w:left="2160" w:hanging="360"/>
      </w:pPr>
      <w:rPr>
        <w:rFonts w:ascii="Wingdings" w:hAnsi="Wingdings" w:hint="default"/>
      </w:rPr>
    </w:lvl>
    <w:lvl w:ilvl="3" w:tplc="A17230A6">
      <w:start w:val="1"/>
      <w:numFmt w:val="bullet"/>
      <w:lvlText w:val=""/>
      <w:lvlJc w:val="left"/>
      <w:pPr>
        <w:ind w:left="2880" w:hanging="360"/>
      </w:pPr>
      <w:rPr>
        <w:rFonts w:ascii="Symbol" w:hAnsi="Symbol" w:hint="default"/>
      </w:rPr>
    </w:lvl>
    <w:lvl w:ilvl="4" w:tplc="9AF650F2">
      <w:start w:val="1"/>
      <w:numFmt w:val="bullet"/>
      <w:lvlText w:val="o"/>
      <w:lvlJc w:val="left"/>
      <w:pPr>
        <w:ind w:left="3600" w:hanging="360"/>
      </w:pPr>
      <w:rPr>
        <w:rFonts w:ascii="Courier New" w:hAnsi="Courier New" w:hint="default"/>
      </w:rPr>
    </w:lvl>
    <w:lvl w:ilvl="5" w:tplc="B5D661EE">
      <w:start w:val="1"/>
      <w:numFmt w:val="bullet"/>
      <w:lvlText w:val=""/>
      <w:lvlJc w:val="left"/>
      <w:pPr>
        <w:ind w:left="4320" w:hanging="360"/>
      </w:pPr>
      <w:rPr>
        <w:rFonts w:ascii="Wingdings" w:hAnsi="Wingdings" w:hint="default"/>
      </w:rPr>
    </w:lvl>
    <w:lvl w:ilvl="6" w:tplc="6A5CA6C6">
      <w:start w:val="1"/>
      <w:numFmt w:val="bullet"/>
      <w:lvlText w:val=""/>
      <w:lvlJc w:val="left"/>
      <w:pPr>
        <w:ind w:left="5040" w:hanging="360"/>
      </w:pPr>
      <w:rPr>
        <w:rFonts w:ascii="Symbol" w:hAnsi="Symbol" w:hint="default"/>
      </w:rPr>
    </w:lvl>
    <w:lvl w:ilvl="7" w:tplc="A266C234">
      <w:start w:val="1"/>
      <w:numFmt w:val="bullet"/>
      <w:lvlText w:val="o"/>
      <w:lvlJc w:val="left"/>
      <w:pPr>
        <w:ind w:left="5760" w:hanging="360"/>
      </w:pPr>
      <w:rPr>
        <w:rFonts w:ascii="Courier New" w:hAnsi="Courier New" w:hint="default"/>
      </w:rPr>
    </w:lvl>
    <w:lvl w:ilvl="8" w:tplc="E6B8A9E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05E89A"/>
    <w:multiLevelType w:val="hybridMultilevel"/>
    <w:tmpl w:val="FFFFFFFF"/>
    <w:lvl w:ilvl="0" w:tplc="D6AC1D62">
      <w:start w:val="1"/>
      <w:numFmt w:val="bullet"/>
      <w:lvlText w:val=""/>
      <w:lvlJc w:val="left"/>
      <w:pPr>
        <w:ind w:left="720" w:hanging="360"/>
      </w:pPr>
      <w:rPr>
        <w:rFonts w:ascii="Wingdings" w:hAnsi="Wingdings" w:hint="default"/>
      </w:rPr>
    </w:lvl>
    <w:lvl w:ilvl="1" w:tplc="9BCEA9E0">
      <w:start w:val="1"/>
      <w:numFmt w:val="bullet"/>
      <w:lvlText w:val="o"/>
      <w:lvlJc w:val="left"/>
      <w:pPr>
        <w:ind w:left="1440" w:hanging="360"/>
      </w:pPr>
      <w:rPr>
        <w:rFonts w:ascii="Courier New" w:hAnsi="Courier New" w:hint="default"/>
      </w:rPr>
    </w:lvl>
    <w:lvl w:ilvl="2" w:tplc="A8A424E2">
      <w:start w:val="1"/>
      <w:numFmt w:val="bullet"/>
      <w:lvlText w:val=""/>
      <w:lvlJc w:val="left"/>
      <w:pPr>
        <w:ind w:left="2160" w:hanging="360"/>
      </w:pPr>
      <w:rPr>
        <w:rFonts w:ascii="Wingdings" w:hAnsi="Wingdings" w:hint="default"/>
      </w:rPr>
    </w:lvl>
    <w:lvl w:ilvl="3" w:tplc="74BA9324">
      <w:start w:val="1"/>
      <w:numFmt w:val="bullet"/>
      <w:lvlText w:val=""/>
      <w:lvlJc w:val="left"/>
      <w:pPr>
        <w:ind w:left="2880" w:hanging="360"/>
      </w:pPr>
      <w:rPr>
        <w:rFonts w:ascii="Symbol" w:hAnsi="Symbol" w:hint="default"/>
      </w:rPr>
    </w:lvl>
    <w:lvl w:ilvl="4" w:tplc="39E0D3AA">
      <w:start w:val="1"/>
      <w:numFmt w:val="bullet"/>
      <w:lvlText w:val="o"/>
      <w:lvlJc w:val="left"/>
      <w:pPr>
        <w:ind w:left="3600" w:hanging="360"/>
      </w:pPr>
      <w:rPr>
        <w:rFonts w:ascii="Courier New" w:hAnsi="Courier New" w:hint="default"/>
      </w:rPr>
    </w:lvl>
    <w:lvl w:ilvl="5" w:tplc="A5F085F0">
      <w:start w:val="1"/>
      <w:numFmt w:val="bullet"/>
      <w:lvlText w:val=""/>
      <w:lvlJc w:val="left"/>
      <w:pPr>
        <w:ind w:left="4320" w:hanging="360"/>
      </w:pPr>
      <w:rPr>
        <w:rFonts w:ascii="Wingdings" w:hAnsi="Wingdings" w:hint="default"/>
      </w:rPr>
    </w:lvl>
    <w:lvl w:ilvl="6" w:tplc="F1DC3664">
      <w:start w:val="1"/>
      <w:numFmt w:val="bullet"/>
      <w:lvlText w:val=""/>
      <w:lvlJc w:val="left"/>
      <w:pPr>
        <w:ind w:left="5040" w:hanging="360"/>
      </w:pPr>
      <w:rPr>
        <w:rFonts w:ascii="Symbol" w:hAnsi="Symbol" w:hint="default"/>
      </w:rPr>
    </w:lvl>
    <w:lvl w:ilvl="7" w:tplc="0548ECAC">
      <w:start w:val="1"/>
      <w:numFmt w:val="bullet"/>
      <w:lvlText w:val="o"/>
      <w:lvlJc w:val="left"/>
      <w:pPr>
        <w:ind w:left="5760" w:hanging="360"/>
      </w:pPr>
      <w:rPr>
        <w:rFonts w:ascii="Courier New" w:hAnsi="Courier New" w:hint="default"/>
      </w:rPr>
    </w:lvl>
    <w:lvl w:ilvl="8" w:tplc="363AC9BE">
      <w:start w:val="1"/>
      <w:numFmt w:val="bullet"/>
      <w:lvlText w:val=""/>
      <w:lvlJc w:val="left"/>
      <w:pPr>
        <w:ind w:left="6480" w:hanging="360"/>
      </w:pPr>
      <w:rPr>
        <w:rFonts w:ascii="Wingdings" w:hAnsi="Wingdings" w:hint="default"/>
      </w:rPr>
    </w:lvl>
  </w:abstractNum>
  <w:abstractNum w:abstractNumId="4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E4E69"/>
    <w:multiLevelType w:val="hybridMultilevel"/>
    <w:tmpl w:val="FFFFFFFF"/>
    <w:lvl w:ilvl="0" w:tplc="8C089796">
      <w:start w:val="1"/>
      <w:numFmt w:val="bullet"/>
      <w:lvlText w:val=""/>
      <w:lvlJc w:val="left"/>
      <w:pPr>
        <w:ind w:left="720" w:hanging="360"/>
      </w:pPr>
      <w:rPr>
        <w:rFonts w:ascii="Wingdings" w:hAnsi="Wingdings" w:hint="default"/>
      </w:rPr>
    </w:lvl>
    <w:lvl w:ilvl="1" w:tplc="F49ED2A8">
      <w:start w:val="1"/>
      <w:numFmt w:val="bullet"/>
      <w:lvlText w:val="o"/>
      <w:lvlJc w:val="left"/>
      <w:pPr>
        <w:ind w:left="1440" w:hanging="360"/>
      </w:pPr>
      <w:rPr>
        <w:rFonts w:ascii="Courier New" w:hAnsi="Courier New" w:hint="default"/>
      </w:rPr>
    </w:lvl>
    <w:lvl w:ilvl="2" w:tplc="1F9A9D66">
      <w:start w:val="1"/>
      <w:numFmt w:val="bullet"/>
      <w:lvlText w:val=""/>
      <w:lvlJc w:val="left"/>
      <w:pPr>
        <w:ind w:left="2160" w:hanging="360"/>
      </w:pPr>
      <w:rPr>
        <w:rFonts w:ascii="Wingdings" w:hAnsi="Wingdings" w:hint="default"/>
      </w:rPr>
    </w:lvl>
    <w:lvl w:ilvl="3" w:tplc="BEBE1526">
      <w:start w:val="1"/>
      <w:numFmt w:val="bullet"/>
      <w:lvlText w:val=""/>
      <w:lvlJc w:val="left"/>
      <w:pPr>
        <w:ind w:left="2880" w:hanging="360"/>
      </w:pPr>
      <w:rPr>
        <w:rFonts w:ascii="Symbol" w:hAnsi="Symbol" w:hint="default"/>
      </w:rPr>
    </w:lvl>
    <w:lvl w:ilvl="4" w:tplc="A964D4B0">
      <w:start w:val="1"/>
      <w:numFmt w:val="bullet"/>
      <w:lvlText w:val="o"/>
      <w:lvlJc w:val="left"/>
      <w:pPr>
        <w:ind w:left="3600" w:hanging="360"/>
      </w:pPr>
      <w:rPr>
        <w:rFonts w:ascii="Courier New" w:hAnsi="Courier New" w:hint="default"/>
      </w:rPr>
    </w:lvl>
    <w:lvl w:ilvl="5" w:tplc="23D640B8">
      <w:start w:val="1"/>
      <w:numFmt w:val="bullet"/>
      <w:lvlText w:val=""/>
      <w:lvlJc w:val="left"/>
      <w:pPr>
        <w:ind w:left="4320" w:hanging="360"/>
      </w:pPr>
      <w:rPr>
        <w:rFonts w:ascii="Wingdings" w:hAnsi="Wingdings" w:hint="default"/>
      </w:rPr>
    </w:lvl>
    <w:lvl w:ilvl="6" w:tplc="579EC1AA">
      <w:start w:val="1"/>
      <w:numFmt w:val="bullet"/>
      <w:lvlText w:val=""/>
      <w:lvlJc w:val="left"/>
      <w:pPr>
        <w:ind w:left="5040" w:hanging="360"/>
      </w:pPr>
      <w:rPr>
        <w:rFonts w:ascii="Symbol" w:hAnsi="Symbol" w:hint="default"/>
      </w:rPr>
    </w:lvl>
    <w:lvl w:ilvl="7" w:tplc="1FA445BE">
      <w:start w:val="1"/>
      <w:numFmt w:val="bullet"/>
      <w:lvlText w:val="o"/>
      <w:lvlJc w:val="left"/>
      <w:pPr>
        <w:ind w:left="5760" w:hanging="360"/>
      </w:pPr>
      <w:rPr>
        <w:rFonts w:ascii="Courier New" w:hAnsi="Courier New" w:hint="default"/>
      </w:rPr>
    </w:lvl>
    <w:lvl w:ilvl="8" w:tplc="1ADCEECC">
      <w:start w:val="1"/>
      <w:numFmt w:val="bullet"/>
      <w:lvlText w:val=""/>
      <w:lvlJc w:val="left"/>
      <w:pPr>
        <w:ind w:left="6480" w:hanging="360"/>
      </w:pPr>
      <w:rPr>
        <w:rFonts w:ascii="Wingdings" w:hAnsi="Wingdings" w:hint="default"/>
      </w:rPr>
    </w:lvl>
  </w:abstractNum>
  <w:abstractNum w:abstractNumId="43"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31"/>
  </w:num>
  <w:num w:numId="4">
    <w:abstractNumId w:val="10"/>
  </w:num>
  <w:num w:numId="5">
    <w:abstractNumId w:val="36"/>
  </w:num>
  <w:num w:numId="6">
    <w:abstractNumId w:val="27"/>
  </w:num>
  <w:num w:numId="7">
    <w:abstractNumId w:val="30"/>
  </w:num>
  <w:num w:numId="8">
    <w:abstractNumId w:val="30"/>
    <w:lvlOverride w:ilvl="0">
      <w:startOverride w:val="1"/>
    </w:lvlOverride>
  </w:num>
  <w:num w:numId="9">
    <w:abstractNumId w:val="30"/>
    <w:lvlOverride w:ilvl="0">
      <w:startOverride w:val="1"/>
    </w:lvlOverride>
  </w:num>
  <w:num w:numId="10">
    <w:abstractNumId w:val="30"/>
    <w:lvlOverride w:ilvl="0">
      <w:startOverride w:val="1"/>
    </w:lvlOverride>
  </w:num>
  <w:num w:numId="11">
    <w:abstractNumId w:val="27"/>
    <w:lvlOverride w:ilvl="0">
      <w:startOverride w:val="1"/>
    </w:lvlOverride>
  </w:num>
  <w:num w:numId="12">
    <w:abstractNumId w:val="30"/>
    <w:lvlOverride w:ilvl="0">
      <w:startOverride w:val="1"/>
    </w:lvlOverride>
  </w:num>
  <w:num w:numId="13">
    <w:abstractNumId w:val="27"/>
    <w:lvlOverride w:ilvl="0">
      <w:startOverride w:val="1"/>
    </w:lvlOverride>
  </w:num>
  <w:num w:numId="14">
    <w:abstractNumId w:val="30"/>
    <w:lvlOverride w:ilvl="0">
      <w:startOverride w:val="1"/>
    </w:lvlOverride>
  </w:num>
  <w:num w:numId="15">
    <w:abstractNumId w:val="41"/>
  </w:num>
  <w:num w:numId="16">
    <w:abstractNumId w:val="8"/>
  </w:num>
  <w:num w:numId="17">
    <w:abstractNumId w:val="35"/>
  </w:num>
  <w:num w:numId="18">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4"/>
  </w:num>
  <w:num w:numId="22">
    <w:abstractNumId w:val="27"/>
    <w:lvlOverride w:ilvl="0">
      <w:startOverride w:val="1"/>
    </w:lvlOverride>
  </w:num>
  <w:num w:numId="23">
    <w:abstractNumId w:val="30"/>
    <w:lvlOverride w:ilvl="0">
      <w:startOverride w:val="1"/>
    </w:lvlOverride>
  </w:num>
  <w:num w:numId="24">
    <w:abstractNumId w:val="5"/>
  </w:num>
  <w:num w:numId="25">
    <w:abstractNumId w:val="25"/>
  </w:num>
  <w:num w:numId="26">
    <w:abstractNumId w:val="14"/>
  </w:num>
  <w:num w:numId="27">
    <w:abstractNumId w:val="2"/>
  </w:num>
  <w:num w:numId="28">
    <w:abstractNumId w:val="43"/>
  </w:num>
  <w:num w:numId="29">
    <w:abstractNumId w:val="17"/>
  </w:num>
  <w:num w:numId="30">
    <w:abstractNumId w:val="21"/>
  </w:num>
  <w:num w:numId="31">
    <w:abstractNumId w:val="20"/>
  </w:num>
  <w:num w:numId="32">
    <w:abstractNumId w:val="4"/>
  </w:num>
  <w:num w:numId="33">
    <w:abstractNumId w:val="30"/>
    <w:lvlOverride w:ilvl="0">
      <w:startOverride w:val="1"/>
    </w:lvlOverride>
  </w:num>
  <w:num w:numId="34">
    <w:abstractNumId w:val="11"/>
  </w:num>
  <w:num w:numId="35">
    <w:abstractNumId w:val="1"/>
  </w:num>
  <w:num w:numId="36">
    <w:abstractNumId w:val="32"/>
  </w:num>
  <w:num w:numId="37">
    <w:abstractNumId w:val="9"/>
  </w:num>
  <w:num w:numId="38">
    <w:abstractNumId w:val="0"/>
  </w:num>
  <w:num w:numId="39">
    <w:abstractNumId w:val="39"/>
  </w:num>
  <w:num w:numId="40">
    <w:abstractNumId w:val="19"/>
  </w:num>
  <w:num w:numId="41">
    <w:abstractNumId w:val="16"/>
  </w:num>
  <w:num w:numId="42">
    <w:abstractNumId w:val="39"/>
  </w:num>
  <w:num w:numId="43">
    <w:abstractNumId w:val="28"/>
  </w:num>
  <w:num w:numId="44">
    <w:abstractNumId w:val="33"/>
  </w:num>
  <w:num w:numId="45">
    <w:abstractNumId w:val="37"/>
  </w:num>
  <w:num w:numId="46">
    <w:abstractNumId w:val="40"/>
  </w:num>
  <w:num w:numId="47">
    <w:abstractNumId w:val="6"/>
  </w:num>
  <w:num w:numId="48">
    <w:abstractNumId w:val="24"/>
  </w:num>
  <w:num w:numId="49">
    <w:abstractNumId w:val="7"/>
  </w:num>
  <w:num w:numId="50">
    <w:abstractNumId w:val="42"/>
  </w:num>
  <w:num w:numId="51">
    <w:abstractNumId w:val="18"/>
  </w:num>
  <w:num w:numId="52">
    <w:abstractNumId w:val="29"/>
  </w:num>
  <w:num w:numId="53">
    <w:abstractNumId w:val="12"/>
  </w:num>
  <w:num w:numId="54">
    <w:abstractNumId w:val="23"/>
  </w:num>
  <w:num w:numId="55">
    <w:abstractNumId w:val="38"/>
  </w:num>
  <w:num w:numId="5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num>
  <w:num w:numId="58">
    <w:abstractNumId w:val="30"/>
    <w:lvlOverride w:ilvl="0">
      <w:startOverride w:val="1"/>
    </w:lvlOverride>
  </w:num>
  <w:num w:numId="59">
    <w:abstractNumId w:val="1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5687"/>
    <w:rsid w:val="00026B92"/>
    <w:rsid w:val="00027320"/>
    <w:rsid w:val="0003580C"/>
    <w:rsid w:val="000374BB"/>
    <w:rsid w:val="0003760D"/>
    <w:rsid w:val="0004132E"/>
    <w:rsid w:val="00041D85"/>
    <w:rsid w:val="000436CB"/>
    <w:rsid w:val="00046AB3"/>
    <w:rsid w:val="000513A2"/>
    <w:rsid w:val="0005566B"/>
    <w:rsid w:val="00060575"/>
    <w:rsid w:val="00063A11"/>
    <w:rsid w:val="00064E14"/>
    <w:rsid w:val="00071198"/>
    <w:rsid w:val="00076F2C"/>
    <w:rsid w:val="0008199E"/>
    <w:rsid w:val="00082D6E"/>
    <w:rsid w:val="0008612A"/>
    <w:rsid w:val="00086C2D"/>
    <w:rsid w:val="00087C89"/>
    <w:rsid w:val="00090C8D"/>
    <w:rsid w:val="00090E18"/>
    <w:rsid w:val="0009163D"/>
    <w:rsid w:val="000933CC"/>
    <w:rsid w:val="000B0056"/>
    <w:rsid w:val="000B393D"/>
    <w:rsid w:val="000B6AD5"/>
    <w:rsid w:val="000C23CA"/>
    <w:rsid w:val="000C4E7C"/>
    <w:rsid w:val="000C5929"/>
    <w:rsid w:val="000C6761"/>
    <w:rsid w:val="000D4127"/>
    <w:rsid w:val="000D649C"/>
    <w:rsid w:val="000E12BE"/>
    <w:rsid w:val="000E6047"/>
    <w:rsid w:val="000F5957"/>
    <w:rsid w:val="000F628D"/>
    <w:rsid w:val="000F6407"/>
    <w:rsid w:val="000F72FA"/>
    <w:rsid w:val="00100F9A"/>
    <w:rsid w:val="00105751"/>
    <w:rsid w:val="00107B88"/>
    <w:rsid w:val="00110DFE"/>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BCB"/>
    <w:rsid w:val="001572C5"/>
    <w:rsid w:val="00161956"/>
    <w:rsid w:val="00162C18"/>
    <w:rsid w:val="00164E4E"/>
    <w:rsid w:val="00167099"/>
    <w:rsid w:val="00170F3E"/>
    <w:rsid w:val="0017116A"/>
    <w:rsid w:val="001745F8"/>
    <w:rsid w:val="00177B3D"/>
    <w:rsid w:val="001838CF"/>
    <w:rsid w:val="001868EE"/>
    <w:rsid w:val="00193091"/>
    <w:rsid w:val="001939A6"/>
    <w:rsid w:val="0019437D"/>
    <w:rsid w:val="00195A42"/>
    <w:rsid w:val="001A2E82"/>
    <w:rsid w:val="001A3BA4"/>
    <w:rsid w:val="001A485F"/>
    <w:rsid w:val="001B481F"/>
    <w:rsid w:val="001B6129"/>
    <w:rsid w:val="001C2704"/>
    <w:rsid w:val="001C6E02"/>
    <w:rsid w:val="001D4526"/>
    <w:rsid w:val="001D6097"/>
    <w:rsid w:val="001D7DFC"/>
    <w:rsid w:val="001E0947"/>
    <w:rsid w:val="001E30F6"/>
    <w:rsid w:val="001F20A8"/>
    <w:rsid w:val="001F6C1F"/>
    <w:rsid w:val="001F7A36"/>
    <w:rsid w:val="002004F4"/>
    <w:rsid w:val="0020245E"/>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733E"/>
    <w:rsid w:val="00267862"/>
    <w:rsid w:val="002700FD"/>
    <w:rsid w:val="002702A2"/>
    <w:rsid w:val="002729DF"/>
    <w:rsid w:val="002739FB"/>
    <w:rsid w:val="00277B61"/>
    <w:rsid w:val="0028223C"/>
    <w:rsid w:val="002925BB"/>
    <w:rsid w:val="0029612B"/>
    <w:rsid w:val="002A285D"/>
    <w:rsid w:val="002A39FB"/>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5E7F"/>
    <w:rsid w:val="002E6936"/>
    <w:rsid w:val="002E6962"/>
    <w:rsid w:val="002E6CC2"/>
    <w:rsid w:val="002E7A1B"/>
    <w:rsid w:val="002F23A5"/>
    <w:rsid w:val="002F4CCC"/>
    <w:rsid w:val="003034C1"/>
    <w:rsid w:val="003105E6"/>
    <w:rsid w:val="0031575A"/>
    <w:rsid w:val="00321647"/>
    <w:rsid w:val="0032255A"/>
    <w:rsid w:val="0032499A"/>
    <w:rsid w:val="00327C2A"/>
    <w:rsid w:val="003306F3"/>
    <w:rsid w:val="00331AA5"/>
    <w:rsid w:val="00332409"/>
    <w:rsid w:val="00333FE0"/>
    <w:rsid w:val="00335C1E"/>
    <w:rsid w:val="0034199C"/>
    <w:rsid w:val="003463FD"/>
    <w:rsid w:val="00347B1E"/>
    <w:rsid w:val="003534F7"/>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D0A"/>
    <w:rsid w:val="003C7037"/>
    <w:rsid w:val="003D4AFA"/>
    <w:rsid w:val="003D6367"/>
    <w:rsid w:val="003D69CF"/>
    <w:rsid w:val="003E042C"/>
    <w:rsid w:val="003E0ABA"/>
    <w:rsid w:val="003E568A"/>
    <w:rsid w:val="003E5866"/>
    <w:rsid w:val="003F0696"/>
    <w:rsid w:val="003F5207"/>
    <w:rsid w:val="003F6DA1"/>
    <w:rsid w:val="00400924"/>
    <w:rsid w:val="00402B5B"/>
    <w:rsid w:val="004067A4"/>
    <w:rsid w:val="0041434F"/>
    <w:rsid w:val="00422CA8"/>
    <w:rsid w:val="00424609"/>
    <w:rsid w:val="00426401"/>
    <w:rsid w:val="004310F1"/>
    <w:rsid w:val="00433285"/>
    <w:rsid w:val="0043750A"/>
    <w:rsid w:val="00444092"/>
    <w:rsid w:val="004460F8"/>
    <w:rsid w:val="0044CE01"/>
    <w:rsid w:val="00451462"/>
    <w:rsid w:val="004524C7"/>
    <w:rsid w:val="00466C93"/>
    <w:rsid w:val="0047220F"/>
    <w:rsid w:val="00484897"/>
    <w:rsid w:val="004854BB"/>
    <w:rsid w:val="00486FE5"/>
    <w:rsid w:val="00492C29"/>
    <w:rsid w:val="004953B9"/>
    <w:rsid w:val="00496DF7"/>
    <w:rsid w:val="00497407"/>
    <w:rsid w:val="004A243E"/>
    <w:rsid w:val="004A304B"/>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39B"/>
    <w:rsid w:val="00552FCE"/>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7B29"/>
    <w:rsid w:val="005B0BB7"/>
    <w:rsid w:val="005B1F9E"/>
    <w:rsid w:val="005B4801"/>
    <w:rsid w:val="005B604D"/>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1213A"/>
    <w:rsid w:val="00612D8E"/>
    <w:rsid w:val="006140AE"/>
    <w:rsid w:val="0061467B"/>
    <w:rsid w:val="00614973"/>
    <w:rsid w:val="00617400"/>
    <w:rsid w:val="00620014"/>
    <w:rsid w:val="00622439"/>
    <w:rsid w:val="00622572"/>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307D"/>
    <w:rsid w:val="006A422F"/>
    <w:rsid w:val="006A657A"/>
    <w:rsid w:val="006A689C"/>
    <w:rsid w:val="006A7CDC"/>
    <w:rsid w:val="006B7010"/>
    <w:rsid w:val="006B7301"/>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46B21"/>
    <w:rsid w:val="00746E90"/>
    <w:rsid w:val="00751515"/>
    <w:rsid w:val="00752806"/>
    <w:rsid w:val="0075611B"/>
    <w:rsid w:val="00756CD3"/>
    <w:rsid w:val="00762253"/>
    <w:rsid w:val="007629AC"/>
    <w:rsid w:val="00764A17"/>
    <w:rsid w:val="00770DBB"/>
    <w:rsid w:val="00771F4B"/>
    <w:rsid w:val="00776E6F"/>
    <w:rsid w:val="007773DA"/>
    <w:rsid w:val="007774A2"/>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41BCD"/>
    <w:rsid w:val="0084330C"/>
    <w:rsid w:val="00844342"/>
    <w:rsid w:val="00851A8E"/>
    <w:rsid w:val="00852A2E"/>
    <w:rsid w:val="00854648"/>
    <w:rsid w:val="0085549C"/>
    <w:rsid w:val="008636F6"/>
    <w:rsid w:val="00863A05"/>
    <w:rsid w:val="00864F7D"/>
    <w:rsid w:val="00876E4D"/>
    <w:rsid w:val="008826C1"/>
    <w:rsid w:val="008857E7"/>
    <w:rsid w:val="00886816"/>
    <w:rsid w:val="00891880"/>
    <w:rsid w:val="0089258F"/>
    <w:rsid w:val="00893E13"/>
    <w:rsid w:val="008A5A95"/>
    <w:rsid w:val="008B531B"/>
    <w:rsid w:val="008B5C4D"/>
    <w:rsid w:val="008B60D3"/>
    <w:rsid w:val="008C0B5A"/>
    <w:rsid w:val="008C19A4"/>
    <w:rsid w:val="008C3035"/>
    <w:rsid w:val="008C4226"/>
    <w:rsid w:val="008C542F"/>
    <w:rsid w:val="008C5FE9"/>
    <w:rsid w:val="008C7F22"/>
    <w:rsid w:val="008D2787"/>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903BC"/>
    <w:rsid w:val="00991B3D"/>
    <w:rsid w:val="009948E2"/>
    <w:rsid w:val="009965DD"/>
    <w:rsid w:val="00997C65"/>
    <w:rsid w:val="009A6F21"/>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7002"/>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F88"/>
    <w:rsid w:val="00A924F6"/>
    <w:rsid w:val="00A94A0D"/>
    <w:rsid w:val="00A950A1"/>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52AD"/>
    <w:rsid w:val="00AD65EC"/>
    <w:rsid w:val="00AE0CED"/>
    <w:rsid w:val="00AE282D"/>
    <w:rsid w:val="00AE2BA5"/>
    <w:rsid w:val="00AE435B"/>
    <w:rsid w:val="00AE56B1"/>
    <w:rsid w:val="00AE61F7"/>
    <w:rsid w:val="00AE6D09"/>
    <w:rsid w:val="00AE77A2"/>
    <w:rsid w:val="00AF2E31"/>
    <w:rsid w:val="00AF3BEC"/>
    <w:rsid w:val="00B03535"/>
    <w:rsid w:val="00B13271"/>
    <w:rsid w:val="00B171B7"/>
    <w:rsid w:val="00B17B0D"/>
    <w:rsid w:val="00B20958"/>
    <w:rsid w:val="00B21CB8"/>
    <w:rsid w:val="00B32773"/>
    <w:rsid w:val="00B359F9"/>
    <w:rsid w:val="00B361E5"/>
    <w:rsid w:val="00B36773"/>
    <w:rsid w:val="00B42E42"/>
    <w:rsid w:val="00B43107"/>
    <w:rsid w:val="00B437C3"/>
    <w:rsid w:val="00B437CA"/>
    <w:rsid w:val="00B44752"/>
    <w:rsid w:val="00B44B46"/>
    <w:rsid w:val="00B50847"/>
    <w:rsid w:val="00B5194C"/>
    <w:rsid w:val="00B536C8"/>
    <w:rsid w:val="00B54F55"/>
    <w:rsid w:val="00B64C4E"/>
    <w:rsid w:val="00B72B18"/>
    <w:rsid w:val="00B73862"/>
    <w:rsid w:val="00B75E1C"/>
    <w:rsid w:val="00B76770"/>
    <w:rsid w:val="00B80089"/>
    <w:rsid w:val="00B81FA4"/>
    <w:rsid w:val="00B82E60"/>
    <w:rsid w:val="00B86A75"/>
    <w:rsid w:val="00B906FE"/>
    <w:rsid w:val="00B9473E"/>
    <w:rsid w:val="00BA1054"/>
    <w:rsid w:val="00BA2D30"/>
    <w:rsid w:val="00BA387C"/>
    <w:rsid w:val="00BA4087"/>
    <w:rsid w:val="00BA6E48"/>
    <w:rsid w:val="00BB4AFF"/>
    <w:rsid w:val="00BB4E7E"/>
    <w:rsid w:val="00BB5993"/>
    <w:rsid w:val="00BC1829"/>
    <w:rsid w:val="00BC4F31"/>
    <w:rsid w:val="00BC4FFC"/>
    <w:rsid w:val="00BD1B3C"/>
    <w:rsid w:val="00BD2AFD"/>
    <w:rsid w:val="00BD33C3"/>
    <w:rsid w:val="00BD6AD1"/>
    <w:rsid w:val="00BE0250"/>
    <w:rsid w:val="00BE04BA"/>
    <w:rsid w:val="00BF2218"/>
    <w:rsid w:val="00BF3BF1"/>
    <w:rsid w:val="00BF693F"/>
    <w:rsid w:val="00BF76BB"/>
    <w:rsid w:val="00C01CB8"/>
    <w:rsid w:val="00C0258C"/>
    <w:rsid w:val="00C025E2"/>
    <w:rsid w:val="00C027E5"/>
    <w:rsid w:val="00C033EF"/>
    <w:rsid w:val="00C03643"/>
    <w:rsid w:val="00C07451"/>
    <w:rsid w:val="00C15F02"/>
    <w:rsid w:val="00C205A7"/>
    <w:rsid w:val="00C2382C"/>
    <w:rsid w:val="00C32C55"/>
    <w:rsid w:val="00C4001D"/>
    <w:rsid w:val="00C50376"/>
    <w:rsid w:val="00C5100E"/>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6997"/>
    <w:rsid w:val="00CB060C"/>
    <w:rsid w:val="00CB1BE8"/>
    <w:rsid w:val="00CB20E7"/>
    <w:rsid w:val="00CC4A72"/>
    <w:rsid w:val="00CC66D7"/>
    <w:rsid w:val="00CD5591"/>
    <w:rsid w:val="00CD61B8"/>
    <w:rsid w:val="00CD7492"/>
    <w:rsid w:val="00CE3A6B"/>
    <w:rsid w:val="00CE622E"/>
    <w:rsid w:val="00CE7880"/>
    <w:rsid w:val="00CF0824"/>
    <w:rsid w:val="00CF0E7C"/>
    <w:rsid w:val="00CF1D10"/>
    <w:rsid w:val="00CF4A40"/>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5A9"/>
    <w:rsid w:val="00D94525"/>
    <w:rsid w:val="00D94638"/>
    <w:rsid w:val="00D97A11"/>
    <w:rsid w:val="00DB37A9"/>
    <w:rsid w:val="00DB7010"/>
    <w:rsid w:val="00DC0C51"/>
    <w:rsid w:val="00DC1D6F"/>
    <w:rsid w:val="00DC3673"/>
    <w:rsid w:val="00DC37C4"/>
    <w:rsid w:val="00DC7285"/>
    <w:rsid w:val="00DD2E39"/>
    <w:rsid w:val="00DE3153"/>
    <w:rsid w:val="00DE4FAC"/>
    <w:rsid w:val="00DE6652"/>
    <w:rsid w:val="00DF0428"/>
    <w:rsid w:val="00DF0711"/>
    <w:rsid w:val="00DF184D"/>
    <w:rsid w:val="00DF2345"/>
    <w:rsid w:val="00DF2997"/>
    <w:rsid w:val="00DF3523"/>
    <w:rsid w:val="00E0166B"/>
    <w:rsid w:val="00E0295B"/>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63B4"/>
    <w:rsid w:val="00E47361"/>
    <w:rsid w:val="00E604B0"/>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7069"/>
    <w:rsid w:val="00EB7323"/>
    <w:rsid w:val="00EC7BC3"/>
    <w:rsid w:val="00ED5679"/>
    <w:rsid w:val="00ED7600"/>
    <w:rsid w:val="00EE1EEE"/>
    <w:rsid w:val="00EE72E5"/>
    <w:rsid w:val="00EE76A7"/>
    <w:rsid w:val="00EF44B6"/>
    <w:rsid w:val="00EF698B"/>
    <w:rsid w:val="00EF6D14"/>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60F0D"/>
    <w:rsid w:val="00F63764"/>
    <w:rsid w:val="00F6572F"/>
    <w:rsid w:val="00F65766"/>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C1323"/>
    <w:rsid w:val="00FC29B9"/>
    <w:rsid w:val="00FC3C73"/>
    <w:rsid w:val="00FC5632"/>
    <w:rsid w:val="00FC59EE"/>
    <w:rsid w:val="00FC6FD3"/>
    <w:rsid w:val="00FC7B45"/>
    <w:rsid w:val="00FE3A4E"/>
    <w:rsid w:val="00FE3FA8"/>
    <w:rsid w:val="00FE5B71"/>
    <w:rsid w:val="00FE615F"/>
    <w:rsid w:val="00FF0301"/>
    <w:rsid w:val="03D10189"/>
    <w:rsid w:val="07F331FA"/>
    <w:rsid w:val="178FCCCD"/>
    <w:rsid w:val="1D63ED37"/>
    <w:rsid w:val="236FDAD3"/>
    <w:rsid w:val="23DBE35F"/>
    <w:rsid w:val="27A3A5BE"/>
    <w:rsid w:val="2AE1F9AA"/>
    <w:rsid w:val="2DE4C912"/>
    <w:rsid w:val="30230920"/>
    <w:rsid w:val="380B0926"/>
    <w:rsid w:val="3C7ABAE0"/>
    <w:rsid w:val="3ED8FBD7"/>
    <w:rsid w:val="43A81599"/>
    <w:rsid w:val="43A8D54A"/>
    <w:rsid w:val="4B0C4900"/>
    <w:rsid w:val="5885A944"/>
    <w:rsid w:val="58E7A656"/>
    <w:rsid w:val="59B1D383"/>
    <w:rsid w:val="59FBCC55"/>
    <w:rsid w:val="68865912"/>
    <w:rsid w:val="7638E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DDC25392-E145-43CD-B4E8-6358CCA29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https://nokia.sharepoint.com/sites/c5g/5gradio/_layouts/15/DocIdRedir.aspx?ID=5AIRPNAIUNRU-1328258698-19366</Url>
      <Description>5AIRPNAIUNRU-1328258698-19366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5421</Words>
  <Characters>27485</Characters>
  <Application>Microsoft Office Word</Application>
  <DocSecurity>0</DocSecurity>
  <Lines>981</Lines>
  <Paragraphs>802</Paragraphs>
  <ScaleCrop>false</ScaleCrop>
  <HeadingPairs>
    <vt:vector size="2" baseType="variant">
      <vt:variant>
        <vt:lpstr>Title</vt:lpstr>
      </vt:variant>
      <vt:variant>
        <vt:i4>1</vt:i4>
      </vt:variant>
    </vt:vector>
  </HeadingPairs>
  <TitlesOfParts>
    <vt:vector size="1" baseType="lpstr">
      <vt:lpstr>On RRM core requirements for Rel-18 NR positioning</vt:lpstr>
    </vt:vector>
  </TitlesOfParts>
  <Company/>
  <LinksUpToDate>false</LinksUpToDate>
  <CharactersWithSpaces>32104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679</cp:revision>
  <dcterms:created xsi:type="dcterms:W3CDTF">2023-01-20T11:32:00Z</dcterms:created>
  <dcterms:modified xsi:type="dcterms:W3CDTF">2023-02-17T20:36:00Z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c7cf9d3a-e2cf-4c35-a415-3867b17a4e12</vt:lpwstr>
  </property>
  <property fmtid="{D5CDD505-2E9C-101B-9397-08002B2CF9AE}" pid="11" name="MediaServiceImageTags">
    <vt:lpwstr/>
  </property>
</Properties>
</file>